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5AFA3706" w:rsidR="00340238" w:rsidRDefault="00340238" w:rsidP="00340238">
      <w:pPr>
        <w:pStyle w:val="CRCoverPage"/>
        <w:tabs>
          <w:tab w:val="right" w:pos="9639"/>
        </w:tabs>
        <w:spacing w:after="0"/>
        <w:rPr>
          <w:b/>
          <w:i/>
          <w:noProof/>
          <w:sz w:val="28"/>
        </w:rPr>
      </w:pPr>
      <w:bookmarkStart w:id="0" w:name="_Hlk188632883"/>
      <w:bookmarkStart w:id="1" w:name="_Ref399006623"/>
      <w:bookmarkStart w:id="2" w:name="_Toc92513360"/>
      <w:r>
        <w:rPr>
          <w:b/>
          <w:noProof/>
          <w:sz w:val="24"/>
        </w:rPr>
        <w:t>3GPP TSG</w:t>
      </w:r>
      <w:r w:rsidRPr="00FB5EDD">
        <w:rPr>
          <w:b/>
          <w:noProof/>
          <w:sz w:val="24"/>
        </w:rPr>
        <w:t>-RAN WG4 Meeting # 11</w:t>
      </w:r>
      <w:r w:rsidR="00F139BE">
        <w:rPr>
          <w:b/>
          <w:noProof/>
          <w:sz w:val="24"/>
        </w:rPr>
        <w:t>6</w:t>
      </w:r>
      <w:r>
        <w:rPr>
          <w:b/>
          <w:i/>
          <w:noProof/>
          <w:sz w:val="28"/>
        </w:rPr>
        <w:tab/>
      </w:r>
      <w:r w:rsidR="00DC1FAB" w:rsidRPr="00DC1FAB">
        <w:rPr>
          <w:b/>
          <w:i/>
          <w:noProof/>
          <w:sz w:val="28"/>
        </w:rPr>
        <w:t>R4-2510472</w:t>
      </w:r>
      <w:bookmarkStart w:id="3" w:name="_GoBack"/>
      <w:bookmarkEnd w:id="3"/>
    </w:p>
    <w:bookmarkEnd w:id="0"/>
    <w:p w14:paraId="2ED47AE1" w14:textId="44B51FCB" w:rsidR="00E31834" w:rsidRDefault="00F139BE" w:rsidP="00340238">
      <w:pPr>
        <w:pStyle w:val="CRCoverPage"/>
        <w:outlineLvl w:val="0"/>
        <w:rPr>
          <w:b/>
          <w:noProof/>
          <w:sz w:val="24"/>
        </w:rPr>
      </w:pPr>
      <w:r w:rsidRPr="00F139BE">
        <w:rPr>
          <w:rFonts w:cs="Arial"/>
          <w:b/>
          <w:sz w:val="24"/>
          <w:szCs w:val="24"/>
          <w:lang w:eastAsia="zh-CN"/>
        </w:rPr>
        <w:t>Bengaluru, India, 25th – 29th August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35EB7E3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139BE" w:rsidRPr="00F139BE">
        <w:rPr>
          <w:rFonts w:ascii="Arial" w:hAnsi="Arial" w:cs="Arial"/>
        </w:rPr>
        <w:t>TP for TR 38.719-00-00</w:t>
      </w:r>
      <w:r w:rsidR="00F139BE">
        <w:rPr>
          <w:rFonts w:ascii="Arial" w:hAnsi="Arial" w:cs="Arial"/>
        </w:rPr>
        <w:t xml:space="preserve">: </w:t>
      </w:r>
      <w:r w:rsidR="001229D6">
        <w:rPr>
          <w:rFonts w:ascii="Arial" w:hAnsi="Arial" w:cs="Arial"/>
        </w:rPr>
        <w:t>SU</w:t>
      </w:r>
      <w:r w:rsidR="00F139BE" w:rsidRPr="00F139BE">
        <w:rPr>
          <w:rFonts w:ascii="Arial" w:hAnsi="Arial" w:cs="Arial"/>
        </w:rPr>
        <w:t>L_n80</w:t>
      </w:r>
      <w:r w:rsidR="00CF121F">
        <w:rPr>
          <w:rFonts w:ascii="Arial" w:hAnsi="Arial" w:cs="Arial"/>
        </w:rPr>
        <w:t>A</w:t>
      </w:r>
      <w:r w:rsidR="00F139BE" w:rsidRPr="00F139BE">
        <w:rPr>
          <w:rFonts w:ascii="Arial" w:hAnsi="Arial" w:cs="Arial"/>
        </w:rPr>
        <w:t>-</w:t>
      </w:r>
      <w:r w:rsidR="001229D6">
        <w:rPr>
          <w:rFonts w:ascii="Arial" w:hAnsi="Arial" w:cs="Arial"/>
        </w:rPr>
        <w:t>n</w:t>
      </w:r>
      <w:r w:rsidR="00F139BE" w:rsidRPr="00F139BE">
        <w:rPr>
          <w:rFonts w:ascii="Arial" w:hAnsi="Arial" w:cs="Arial"/>
        </w:rPr>
        <w:t>104</w:t>
      </w:r>
      <w:r w:rsidR="00CF121F">
        <w:rPr>
          <w:rFonts w:ascii="Arial" w:hAnsi="Arial" w:cs="Arial"/>
        </w:rPr>
        <w:t>A</w:t>
      </w:r>
    </w:p>
    <w:p w14:paraId="4F2055CD" w14:textId="0AE1DAB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9051F">
        <w:rPr>
          <w:rFonts w:ascii="Arial" w:eastAsia="Batang" w:hAnsi="Arial" w:cs="Arial"/>
          <w:lang w:eastAsia="zh-CN"/>
        </w:rPr>
        <w:t>3</w:t>
      </w:r>
      <w:r w:rsidR="00064FB6">
        <w:rPr>
          <w:rFonts w:ascii="Arial" w:eastAsia="Batang" w:hAnsi="Arial" w:cs="Arial"/>
          <w:lang w:eastAsia="zh-CN"/>
        </w:rPr>
        <w:t>.</w:t>
      </w:r>
      <w:r w:rsidR="0079051F">
        <w:rPr>
          <w:rFonts w:ascii="Arial" w:eastAsia="Batang" w:hAnsi="Arial" w:cs="Arial"/>
          <w:lang w:eastAsia="zh-CN"/>
        </w:rPr>
        <w:t>6</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E3E0001"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w:t>
      </w:r>
      <w:r w:rsidR="001229D6">
        <w:t>SUL</w:t>
      </w:r>
      <w:r w:rsidR="009602D3">
        <w:t xml:space="preserve"> ba</w:t>
      </w:r>
      <w:r w:rsidR="003064C4">
        <w:t xml:space="preserve">nd </w:t>
      </w:r>
      <w:r>
        <w:t>combination</w:t>
      </w:r>
      <w:r w:rsidR="00C20B1F">
        <w:t xml:space="preserve"> </w:t>
      </w:r>
      <w:r w:rsidR="009602D3" w:rsidRPr="009602D3">
        <w:t>SUL_n80</w:t>
      </w:r>
      <w:r w:rsidR="00F11643">
        <w:t>A</w:t>
      </w:r>
      <w:r w:rsidR="009602D3" w:rsidRPr="009602D3">
        <w:t>-n104</w:t>
      </w:r>
      <w:r w:rsidR="00F11643">
        <w:t>A</w:t>
      </w:r>
      <w:r w:rsidR="001C7F6C">
        <w:t>.</w:t>
      </w:r>
    </w:p>
    <w:p w14:paraId="1228BD04" w14:textId="6785A4C5" w:rsidR="00536054" w:rsidRPr="001F1E22" w:rsidRDefault="002269E8" w:rsidP="00F75BE0">
      <w:pPr>
        <w:pStyle w:val="1"/>
        <w:keepNext w:val="0"/>
        <w:keepLines w:val="0"/>
        <w:widowControl w:val="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F75BE0">
      <w:pPr>
        <w:pStyle w:val="5"/>
        <w:keepNext w:val="0"/>
        <w:keepLines w:val="0"/>
        <w:widowControl w:val="0"/>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5C67D12D" w14:textId="7D975FFD" w:rsidR="00ED7F14" w:rsidRDefault="009C36E1" w:rsidP="00F75BE0">
      <w:pPr>
        <w:pStyle w:val="2"/>
        <w:keepNext w:val="0"/>
        <w:keepLines w:val="0"/>
        <w:widowControl w:val="0"/>
        <w:rPr>
          <w:ins w:id="5" w:author="Huawei" w:date="2024-09-14T16:28:00Z"/>
          <w:rFonts w:eastAsia="MS Mincho"/>
          <w:lang w:val="en-GB" w:eastAsia="ja-JP"/>
        </w:rPr>
      </w:pPr>
      <w:bookmarkStart w:id="6" w:name="_Toc42512447"/>
      <w:bookmarkStart w:id="7" w:name="_Toc512349564"/>
      <w:bookmarkStart w:id="8" w:name="_Toc507677786"/>
      <w:bookmarkStart w:id="9" w:name="_Toc500344913"/>
      <w:bookmarkStart w:id="10" w:name="_Toc495923660"/>
      <w:bookmarkStart w:id="11" w:name="_Toc494295560"/>
      <w:bookmarkStart w:id="12" w:name="_Toc175662968"/>
      <w:ins w:id="13" w:author="Huawei" w:date="2025-08-05T16:05:00Z">
        <w:r>
          <w:t>5</w:t>
        </w:r>
      </w:ins>
      <w:ins w:id="14" w:author="Huawei" w:date="2024-09-14T16:28:00Z">
        <w:r w:rsidR="00ED7F14">
          <w:t>.X</w:t>
        </w:r>
        <w:r w:rsidR="00ED7F14">
          <w:tab/>
        </w:r>
      </w:ins>
      <w:bookmarkEnd w:id="6"/>
      <w:bookmarkEnd w:id="7"/>
      <w:bookmarkEnd w:id="8"/>
      <w:bookmarkEnd w:id="9"/>
      <w:bookmarkEnd w:id="10"/>
      <w:bookmarkEnd w:id="11"/>
      <w:bookmarkEnd w:id="12"/>
      <w:ins w:id="15" w:author="Huawei" w:date="2025-08-05T16:05:00Z">
        <w:r w:rsidRPr="009C36E1">
          <w:t>SUL_n80-n104</w:t>
        </w:r>
      </w:ins>
    </w:p>
    <w:p w14:paraId="15D099DF" w14:textId="10FAE759" w:rsidR="00ED7F14" w:rsidRDefault="009C36E1" w:rsidP="00F75BE0">
      <w:pPr>
        <w:pStyle w:val="3"/>
        <w:keepNext w:val="0"/>
        <w:keepLines w:val="0"/>
        <w:widowControl w:val="0"/>
        <w:rPr>
          <w:ins w:id="16" w:author="Huawei" w:date="2024-09-14T16:28:00Z"/>
        </w:rPr>
      </w:pPr>
      <w:bookmarkStart w:id="17" w:name="_Toc512349565"/>
      <w:bookmarkStart w:id="18" w:name="_Toc507677787"/>
      <w:bookmarkStart w:id="19" w:name="_Toc500344914"/>
      <w:bookmarkStart w:id="20" w:name="_Toc495923661"/>
      <w:bookmarkStart w:id="21" w:name="_Toc494295561"/>
      <w:bookmarkStart w:id="22" w:name="_Toc175662969"/>
      <w:ins w:id="23" w:author="Huawei" w:date="2025-08-05T16:05:00Z">
        <w:r>
          <w:t>5</w:t>
        </w:r>
      </w:ins>
      <w:ins w:id="24" w:author="Huawei" w:date="2024-09-14T16:28:00Z">
        <w:r w:rsidR="00ED7F14">
          <w:t>.X.1</w:t>
        </w:r>
        <w:r w:rsidR="00ED7F14">
          <w:tab/>
        </w:r>
      </w:ins>
      <w:bookmarkEnd w:id="17"/>
      <w:bookmarkEnd w:id="18"/>
      <w:bookmarkEnd w:id="19"/>
      <w:bookmarkEnd w:id="20"/>
      <w:bookmarkEnd w:id="21"/>
      <w:bookmarkEnd w:id="22"/>
      <w:ins w:id="25" w:author="Huawei" w:date="2025-08-05T16:07:00Z">
        <w:r w:rsidR="009874DD" w:rsidRPr="009874DD">
          <w:rPr>
            <w:rFonts w:eastAsia="Malgun Gothic"/>
            <w:lang w:eastAsia="ko-KR"/>
          </w:rPr>
          <w:t>Operating bands</w:t>
        </w:r>
      </w:ins>
    </w:p>
    <w:p w14:paraId="7EABB069" w14:textId="60B8B85F" w:rsidR="00ED7F14" w:rsidRDefault="00ED7F14" w:rsidP="00F75BE0">
      <w:pPr>
        <w:pStyle w:val="TH"/>
        <w:keepNext w:val="0"/>
        <w:keepLines w:val="0"/>
        <w:widowControl w:val="0"/>
        <w:rPr>
          <w:ins w:id="26" w:author="Huawei" w:date="2024-09-14T16:28:00Z"/>
        </w:rPr>
      </w:pPr>
      <w:ins w:id="27" w:author="Huawei" w:date="2024-09-14T16:28:00Z">
        <w:r>
          <w:t xml:space="preserve">Table </w:t>
        </w:r>
      </w:ins>
      <w:ins w:id="28" w:author="Huawei" w:date="2025-08-05T16:06:00Z">
        <w:r w:rsidR="009C36E1">
          <w:t>5</w:t>
        </w:r>
      </w:ins>
      <w:ins w:id="29" w:author="Huawei" w:date="2024-09-14T16:28:00Z">
        <w:r>
          <w:t>.X</w:t>
        </w:r>
        <w:r>
          <w:rPr>
            <w:lang w:val="en-US"/>
          </w:rPr>
          <w:t>.1</w:t>
        </w:r>
        <w:r>
          <w:t xml:space="preserve">-1: </w:t>
        </w:r>
      </w:ins>
      <w:ins w:id="30" w:author="Huawei" w:date="2025-08-05T16:06:00Z">
        <w:r w:rsidR="009C36E1">
          <w:t>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C36E1" w14:paraId="38AC307D" w14:textId="77777777" w:rsidTr="009C36E1">
        <w:trPr>
          <w:trHeight w:val="187"/>
          <w:tblHeader/>
          <w:jc w:val="center"/>
          <w:ins w:id="31" w:author="Huawei" w:date="2024-09-14T16:28:00Z"/>
        </w:trPr>
        <w:tc>
          <w:tcPr>
            <w:tcW w:w="2830" w:type="dxa"/>
            <w:tcBorders>
              <w:top w:val="single" w:sz="4" w:space="0" w:color="auto"/>
              <w:left w:val="single" w:sz="4" w:space="0" w:color="auto"/>
              <w:bottom w:val="single" w:sz="4" w:space="0" w:color="auto"/>
              <w:right w:val="single" w:sz="4" w:space="0" w:color="auto"/>
            </w:tcBorders>
            <w:vAlign w:val="center"/>
            <w:hideMark/>
          </w:tcPr>
          <w:p w14:paraId="4023CD94" w14:textId="22309425" w:rsidR="009C36E1" w:rsidRDefault="009C36E1" w:rsidP="009C36E1">
            <w:pPr>
              <w:pStyle w:val="TAH"/>
              <w:keepNext w:val="0"/>
              <w:keepLines w:val="0"/>
              <w:widowControl w:val="0"/>
              <w:rPr>
                <w:ins w:id="32" w:author="Huawei" w:date="2024-09-14T16:28:00Z"/>
                <w:lang w:eastAsia="fi-FI"/>
              </w:rPr>
            </w:pPr>
            <w:ins w:id="33" w:author="Huawei" w:date="2025-08-05T16:06:00Z">
              <w:r w:rsidRPr="001C0CC4">
                <w:t>NR Band</w:t>
              </w:r>
              <w:r w:rsidRPr="001C0CC4">
                <w:rPr>
                  <w:rFonts w:hint="eastAsia"/>
                  <w:lang w:eastAsia="zh-CN"/>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04FD71B2" w14:textId="77777777" w:rsidR="009C36E1" w:rsidRPr="001C0CC4" w:rsidRDefault="009C36E1" w:rsidP="009C36E1">
            <w:pPr>
              <w:pStyle w:val="TAH"/>
              <w:rPr>
                <w:ins w:id="34" w:author="Huawei" w:date="2025-08-05T16:06:00Z"/>
              </w:rPr>
            </w:pPr>
            <w:ins w:id="35" w:author="Huawei" w:date="2025-08-05T16:06:00Z">
              <w:r w:rsidRPr="001C0CC4">
                <w:t>NR Band</w:t>
              </w:r>
            </w:ins>
          </w:p>
          <w:p w14:paraId="610284C4" w14:textId="09FF7C5B" w:rsidR="009C36E1" w:rsidRDefault="009C36E1" w:rsidP="009C36E1">
            <w:pPr>
              <w:pStyle w:val="TAH"/>
              <w:keepNext w:val="0"/>
              <w:keepLines w:val="0"/>
              <w:widowControl w:val="0"/>
              <w:rPr>
                <w:ins w:id="36" w:author="Huawei" w:date="2024-09-14T16:28:00Z"/>
                <w:lang w:val="fr-FR" w:eastAsia="fi-FI"/>
              </w:rPr>
            </w:pPr>
            <w:ins w:id="37" w:author="Huawei" w:date="2025-08-05T16:06:00Z">
              <w:r w:rsidRPr="001C0CC4">
                <w:t>(Table 5.2-1</w:t>
              </w:r>
              <w:r>
                <w:t xml:space="preserve"> from TS 38.101-1</w:t>
              </w:r>
              <w:r w:rsidRPr="001C0CC4">
                <w:t>)</w:t>
              </w:r>
            </w:ins>
          </w:p>
        </w:tc>
      </w:tr>
      <w:tr w:rsidR="00ED7F14" w14:paraId="30AFC1E3" w14:textId="77777777" w:rsidTr="00DF6F79">
        <w:trPr>
          <w:trHeight w:val="187"/>
          <w:jc w:val="center"/>
          <w:ins w:id="38"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1521107C" w14:textId="579E1677" w:rsidR="006212D5" w:rsidRPr="00F75BE0" w:rsidRDefault="009C36E1" w:rsidP="00F75BE0">
            <w:pPr>
              <w:pStyle w:val="TAC"/>
              <w:keepNext w:val="0"/>
              <w:keepLines w:val="0"/>
              <w:widowControl w:val="0"/>
              <w:rPr>
                <w:ins w:id="39" w:author="Huawei" w:date="2024-09-14T16:28:00Z"/>
                <w:lang w:eastAsia="fi-FI"/>
              </w:rPr>
            </w:pPr>
            <w:ins w:id="40" w:author="Huawei" w:date="2025-08-05T16:06:00Z">
              <w:r w:rsidRPr="009602D3">
                <w:t>SUL_n80</w:t>
              </w:r>
              <w:r>
                <w:t>A</w:t>
              </w:r>
              <w:r w:rsidRPr="009602D3">
                <w:t>-n104</w:t>
              </w:r>
              <w:r>
                <w:t>A</w:t>
              </w:r>
            </w:ins>
          </w:p>
        </w:tc>
        <w:tc>
          <w:tcPr>
            <w:tcW w:w="4395" w:type="dxa"/>
            <w:tcBorders>
              <w:top w:val="single" w:sz="4" w:space="0" w:color="auto"/>
              <w:left w:val="single" w:sz="4" w:space="0" w:color="auto"/>
              <w:bottom w:val="single" w:sz="4" w:space="0" w:color="auto"/>
              <w:right w:val="single" w:sz="4" w:space="0" w:color="auto"/>
            </w:tcBorders>
            <w:hideMark/>
          </w:tcPr>
          <w:p w14:paraId="0ACB34A8" w14:textId="19B91AA6" w:rsidR="00ED7F14" w:rsidRDefault="009C36E1" w:rsidP="00F75BE0">
            <w:pPr>
              <w:pStyle w:val="TAC"/>
              <w:keepNext w:val="0"/>
              <w:keepLines w:val="0"/>
              <w:widowControl w:val="0"/>
              <w:rPr>
                <w:ins w:id="41" w:author="Huawei" w:date="2024-09-14T16:28:00Z"/>
                <w:rFonts w:eastAsiaTheme="minorEastAsia"/>
                <w:lang w:eastAsia="zh-CN"/>
              </w:rPr>
            </w:pPr>
            <w:ins w:id="42" w:author="Huawei" w:date="2025-08-05T16:06:00Z">
              <w:r>
                <w:rPr>
                  <w:rFonts w:eastAsiaTheme="minorEastAsia"/>
                  <w:lang w:eastAsia="zh-CN"/>
                </w:rPr>
                <w:t>n104, n80</w:t>
              </w:r>
            </w:ins>
          </w:p>
        </w:tc>
      </w:tr>
      <w:tr w:rsidR="001C2A51" w14:paraId="00C4F1D8" w14:textId="77777777" w:rsidTr="0011492B">
        <w:trPr>
          <w:trHeight w:val="187"/>
          <w:jc w:val="center"/>
          <w:ins w:id="43" w:author="Huawei_rev" w:date="2024-11-19T05:00:00Z"/>
        </w:trPr>
        <w:tc>
          <w:tcPr>
            <w:tcW w:w="7225" w:type="dxa"/>
            <w:gridSpan w:val="2"/>
            <w:tcBorders>
              <w:top w:val="single" w:sz="4" w:space="0" w:color="auto"/>
              <w:left w:val="single" w:sz="4" w:space="0" w:color="auto"/>
              <w:bottom w:val="single" w:sz="4" w:space="0" w:color="auto"/>
              <w:right w:val="single" w:sz="4" w:space="0" w:color="auto"/>
            </w:tcBorders>
            <w:noWrap/>
          </w:tcPr>
          <w:p w14:paraId="4E5A7EF2" w14:textId="15DA7C51" w:rsidR="001C2A51" w:rsidRPr="002B6287" w:rsidRDefault="001C2A51" w:rsidP="00F75BE0">
            <w:pPr>
              <w:pStyle w:val="TAC"/>
              <w:keepNext w:val="0"/>
              <w:keepLines w:val="0"/>
              <w:widowControl w:val="0"/>
              <w:jc w:val="left"/>
              <w:rPr>
                <w:ins w:id="44" w:author="Huawei_rev" w:date="2024-11-19T05:00:00Z"/>
                <w:rFonts w:eastAsia="Malgun Gothic"/>
                <w:lang w:eastAsia="ko-KR"/>
              </w:rPr>
            </w:pPr>
          </w:p>
        </w:tc>
      </w:tr>
    </w:tbl>
    <w:p w14:paraId="3CE02B18" w14:textId="77777777" w:rsidR="009874DD" w:rsidRPr="009874DD" w:rsidRDefault="009874DD" w:rsidP="009874DD">
      <w:pPr>
        <w:rPr>
          <w:ins w:id="45" w:author="Huawei" w:date="2025-08-05T16:07:00Z"/>
        </w:rPr>
      </w:pPr>
      <w:bookmarkStart w:id="46" w:name="_Toc3303723"/>
      <w:bookmarkStart w:id="47" w:name="_Toc3364427"/>
      <w:bookmarkStart w:id="48" w:name="_Toc63588648"/>
      <w:bookmarkStart w:id="49" w:name="_Toc70596825"/>
      <w:bookmarkStart w:id="50" w:name="_Toc104375708"/>
      <w:bookmarkStart w:id="51" w:name="_Toc160611359"/>
      <w:bookmarkStart w:id="52" w:name="_Toc512349567"/>
      <w:bookmarkStart w:id="53" w:name="_Toc507677789"/>
      <w:bookmarkStart w:id="54" w:name="_Toc500344916"/>
      <w:bookmarkStart w:id="55" w:name="_Toc495923663"/>
      <w:bookmarkStart w:id="56" w:name="_Toc494295563"/>
      <w:bookmarkStart w:id="57" w:name="_Toc175662970"/>
    </w:p>
    <w:p w14:paraId="083CBE1B" w14:textId="0489FDF4" w:rsidR="009874DD" w:rsidRDefault="009874DD" w:rsidP="009874DD">
      <w:pPr>
        <w:pStyle w:val="3"/>
        <w:rPr>
          <w:ins w:id="58" w:author="Huawei" w:date="2025-08-05T16:07:00Z"/>
          <w:rFonts w:cs="Arial"/>
          <w:szCs w:val="28"/>
          <w:lang w:eastAsia="zh-CN"/>
        </w:rPr>
      </w:pPr>
      <w:ins w:id="59" w:author="Huawei" w:date="2025-08-05T16:07:00Z">
        <w:r>
          <w:rPr>
            <w:rFonts w:cs="Arial"/>
            <w:szCs w:val="28"/>
            <w:lang w:eastAsia="zh-CN"/>
          </w:rPr>
          <w:t>5.X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6"/>
        <w:bookmarkEnd w:id="47"/>
        <w:bookmarkEnd w:id="48"/>
        <w:bookmarkEnd w:id="49"/>
        <w:bookmarkEnd w:id="50"/>
        <w:bookmarkEnd w:id="51"/>
      </w:ins>
    </w:p>
    <w:p w14:paraId="1D55D219" w14:textId="7A33C6E3" w:rsidR="009874DD" w:rsidRDefault="009874DD" w:rsidP="009874DD">
      <w:pPr>
        <w:widowControl w:val="0"/>
        <w:spacing w:before="120" w:after="120"/>
        <w:jc w:val="center"/>
        <w:rPr>
          <w:ins w:id="60" w:author="Huawei" w:date="2025-08-05T16:09:00Z"/>
          <w:rFonts w:ascii="Arial" w:hAnsi="Arial" w:cs="Arial"/>
          <w:b/>
          <w:kern w:val="2"/>
          <w:szCs w:val="24"/>
          <w:lang w:val="en-US" w:eastAsia="zh-CN"/>
        </w:rPr>
      </w:pPr>
      <w:ins w:id="61" w:author="Huawei" w:date="2025-08-05T16:07:00Z">
        <w:r>
          <w:rPr>
            <w:rFonts w:ascii="Arial" w:hAnsi="Arial" w:cs="Arial"/>
            <w:b/>
            <w:kern w:val="2"/>
            <w:szCs w:val="24"/>
            <w:lang w:val="en-US" w:eastAsia="zh-CN"/>
          </w:rPr>
          <w:t>Table 5.</w:t>
        </w:r>
      </w:ins>
      <w:ins w:id="62" w:author="Huawei" w:date="2025-08-05T17:00:00Z">
        <w:r w:rsidR="0050617C">
          <w:rPr>
            <w:rFonts w:ascii="Arial" w:hAnsi="Arial" w:cs="Arial"/>
            <w:b/>
            <w:kern w:val="2"/>
            <w:szCs w:val="24"/>
            <w:lang w:val="en-US" w:eastAsia="zh-CN"/>
          </w:rPr>
          <w:t>X</w:t>
        </w:r>
      </w:ins>
      <w:ins w:id="63" w:author="Huawei" w:date="2025-08-05T16:07:00Z">
        <w:r>
          <w:rPr>
            <w:rFonts w:ascii="Arial" w:hAnsi="Arial" w:cs="Arial"/>
            <w:b/>
            <w:kern w:val="2"/>
            <w:szCs w:val="24"/>
            <w:lang w:val="en-US" w:eastAsia="zh-CN"/>
          </w:rPr>
          <w:t>.2-1: Supported bandwidths per SUL band combination</w:t>
        </w:r>
      </w:ins>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9874DD" w:rsidRPr="00CD2191" w14:paraId="136A2658" w14:textId="77777777" w:rsidTr="009874DD">
        <w:trPr>
          <w:tblHeader/>
          <w:jc w:val="center"/>
          <w:ins w:id="64" w:author="Huawei" w:date="2025-08-05T16:10:00Z"/>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08D8FD3E" w14:textId="77777777" w:rsidR="009874DD" w:rsidRPr="00CD2191" w:rsidRDefault="009874DD" w:rsidP="00C36757">
            <w:pPr>
              <w:pStyle w:val="TAH"/>
              <w:keepNext w:val="0"/>
              <w:rPr>
                <w:ins w:id="65" w:author="Huawei" w:date="2025-08-05T16:10:00Z"/>
              </w:rPr>
            </w:pPr>
            <w:ins w:id="66" w:author="Huawei" w:date="2025-08-05T16:10:00Z">
              <w:r w:rsidRPr="00CD2191">
                <w:rPr>
                  <w:rFonts w:hint="eastAsia"/>
                  <w:lang w:eastAsia="zh-CN"/>
                </w:rPr>
                <w:t>SUL</w:t>
              </w:r>
              <w:r w:rsidRPr="00CD2191">
                <w:t xml:space="preserve"> configuration</w:t>
              </w:r>
            </w:ins>
          </w:p>
        </w:tc>
        <w:tc>
          <w:tcPr>
            <w:tcW w:w="838" w:type="dxa"/>
            <w:tcBorders>
              <w:top w:val="single" w:sz="4" w:space="0" w:color="auto"/>
              <w:left w:val="single" w:sz="4" w:space="0" w:color="auto"/>
              <w:right w:val="single" w:sz="4" w:space="0" w:color="auto"/>
            </w:tcBorders>
            <w:vAlign w:val="center"/>
          </w:tcPr>
          <w:p w14:paraId="0777F5B0" w14:textId="77777777" w:rsidR="009874DD" w:rsidRPr="00CD2191" w:rsidRDefault="009874DD" w:rsidP="00C36757">
            <w:pPr>
              <w:pStyle w:val="TAH"/>
              <w:rPr>
                <w:ins w:id="67" w:author="Huawei" w:date="2025-08-05T16:10:00Z"/>
              </w:rPr>
            </w:pPr>
            <w:ins w:id="68" w:author="Huawei" w:date="2025-08-05T16:10:00Z">
              <w:r w:rsidRPr="00CD2191">
                <w:t>NR Band</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0192354" w14:textId="77777777" w:rsidR="009874DD" w:rsidRPr="00CD2191" w:rsidRDefault="009874DD" w:rsidP="00C36757">
            <w:pPr>
              <w:pStyle w:val="TAH"/>
              <w:rPr>
                <w:ins w:id="69" w:author="Huawei" w:date="2025-08-05T16:10:00Z"/>
                <w:rFonts w:cs="Arial"/>
                <w:color w:val="000000"/>
                <w:szCs w:val="18"/>
                <w:lang w:eastAsia="zh-CN" w:bidi="ar"/>
              </w:rPr>
            </w:pPr>
            <w:ins w:id="70" w:author="Huawei" w:date="2025-08-05T16:10:00Z">
              <w:r w:rsidRPr="00CD2191">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F6CFE71" w14:textId="77777777" w:rsidR="009874DD" w:rsidRPr="00CD2191" w:rsidRDefault="009874DD" w:rsidP="00C36757">
            <w:pPr>
              <w:pStyle w:val="TAH"/>
              <w:rPr>
                <w:ins w:id="71" w:author="Huawei" w:date="2025-08-05T16:10:00Z"/>
                <w:szCs w:val="18"/>
                <w:lang w:eastAsia="zh-CN"/>
              </w:rPr>
            </w:pPr>
            <w:ins w:id="72" w:author="Huawei" w:date="2025-08-05T16:10:00Z">
              <w:r w:rsidRPr="00CD2191">
                <w:t>Bandwidth combination set</w:t>
              </w:r>
            </w:ins>
          </w:p>
        </w:tc>
      </w:tr>
      <w:tr w:rsidR="009874DD" w:rsidRPr="00CD2191" w14:paraId="2CDCF781" w14:textId="77777777" w:rsidTr="009874DD">
        <w:trPr>
          <w:jc w:val="center"/>
          <w:ins w:id="73" w:author="Huawei" w:date="2025-08-05T16:10:00Z"/>
        </w:trPr>
        <w:tc>
          <w:tcPr>
            <w:tcW w:w="2027" w:type="dxa"/>
            <w:tcBorders>
              <w:top w:val="nil"/>
              <w:left w:val="single" w:sz="4" w:space="0" w:color="auto"/>
              <w:bottom w:val="nil"/>
              <w:right w:val="single" w:sz="4" w:space="0" w:color="auto"/>
            </w:tcBorders>
            <w:shd w:val="clear" w:color="auto" w:fill="auto"/>
            <w:vAlign w:val="center"/>
          </w:tcPr>
          <w:p w14:paraId="11D09585" w14:textId="10385031" w:rsidR="009874DD" w:rsidRPr="00CD2191" w:rsidRDefault="009874DD" w:rsidP="00C36757">
            <w:pPr>
              <w:pStyle w:val="TAC"/>
              <w:keepNext w:val="0"/>
              <w:rPr>
                <w:ins w:id="74" w:author="Huawei" w:date="2025-08-05T16:10:00Z"/>
                <w:rFonts w:cs="Arial"/>
                <w:lang w:eastAsia="zh-CN"/>
              </w:rPr>
            </w:pPr>
            <w:ins w:id="75" w:author="Huawei" w:date="2025-08-05T16:10:00Z">
              <w:r w:rsidRPr="00CD2191">
                <w:rPr>
                  <w:rFonts w:eastAsia="等线"/>
                </w:rPr>
                <w:t>SUL_n</w:t>
              </w:r>
            </w:ins>
            <w:ins w:id="76" w:author="Huawei" w:date="2025-08-05T16:43:00Z">
              <w:r w:rsidR="005A1AB1">
                <w:rPr>
                  <w:rFonts w:eastAsia="等线"/>
                </w:rPr>
                <w:t>80</w:t>
              </w:r>
            </w:ins>
            <w:ins w:id="77" w:author="Huawei" w:date="2025-08-05T16:10:00Z">
              <w:r w:rsidRPr="00CD2191">
                <w:rPr>
                  <w:rFonts w:eastAsia="等线"/>
                </w:rPr>
                <w:t>A-n</w:t>
              </w:r>
            </w:ins>
            <w:ins w:id="78" w:author="Huawei" w:date="2025-08-05T16:43:00Z">
              <w:r w:rsidR="005A1AB1">
                <w:rPr>
                  <w:rFonts w:eastAsia="等线"/>
                </w:rPr>
                <w:t>104</w:t>
              </w:r>
            </w:ins>
            <w:ins w:id="79" w:author="Huawei" w:date="2025-08-05T16:10:00Z">
              <w:r w:rsidRPr="00CD2191">
                <w:rPr>
                  <w:rFonts w:eastAsia="等线"/>
                </w:rPr>
                <w:t>A</w:t>
              </w:r>
            </w:ins>
          </w:p>
        </w:tc>
        <w:tc>
          <w:tcPr>
            <w:tcW w:w="838" w:type="dxa"/>
            <w:tcBorders>
              <w:top w:val="single" w:sz="4" w:space="0" w:color="auto"/>
              <w:left w:val="single" w:sz="4" w:space="0" w:color="auto"/>
              <w:right w:val="single" w:sz="4" w:space="0" w:color="auto"/>
            </w:tcBorders>
            <w:vAlign w:val="center"/>
          </w:tcPr>
          <w:p w14:paraId="0A04BF0D" w14:textId="6595A7F5" w:rsidR="009874DD" w:rsidRPr="00CD2191" w:rsidRDefault="009874DD" w:rsidP="00C36757">
            <w:pPr>
              <w:pStyle w:val="TAC"/>
              <w:rPr>
                <w:ins w:id="80" w:author="Huawei" w:date="2025-08-05T16:10:00Z"/>
                <w:rFonts w:eastAsia="等线"/>
                <w:lang w:eastAsia="zh-CN"/>
              </w:rPr>
            </w:pPr>
            <w:ins w:id="81" w:author="Huawei" w:date="2025-08-05T16:10:00Z">
              <w:r>
                <w:t>n</w:t>
              </w:r>
            </w:ins>
            <w:ins w:id="82" w:author="Huawei" w:date="2025-08-05T16:44:00Z">
              <w:r w:rsidR="005A1AB1">
                <w:t>80</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321FDE2" w14:textId="071C6FAD" w:rsidR="009874DD" w:rsidRPr="00CD2191" w:rsidRDefault="009874DD" w:rsidP="00C36757">
            <w:pPr>
              <w:pStyle w:val="TAC"/>
              <w:rPr>
                <w:ins w:id="83" w:author="Huawei" w:date="2025-08-05T16:10:00Z"/>
                <w:rFonts w:eastAsia="等线"/>
              </w:rPr>
            </w:pPr>
            <w:ins w:id="84" w:author="Huawei" w:date="2025-08-05T16:10:00Z">
              <w:r>
                <w:rPr>
                  <w:lang w:eastAsia="zh-CN"/>
                </w:rPr>
                <w:t xml:space="preserve">See </w:t>
              </w:r>
            </w:ins>
            <w:ins w:id="85" w:author="Huawei" w:date="2025-08-05T16:44:00Z">
              <w:r w:rsidR="005A1AB1">
                <w:t>n80</w:t>
              </w:r>
            </w:ins>
            <w:ins w:id="86" w:author="Huawei" w:date="2025-08-05T16:10:00Z">
              <w:r>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7A15AEB9" w14:textId="77777777" w:rsidR="009874DD" w:rsidRPr="00CD2191" w:rsidRDefault="009874DD" w:rsidP="00C36757">
            <w:pPr>
              <w:pStyle w:val="TAC"/>
              <w:rPr>
                <w:ins w:id="87" w:author="Huawei" w:date="2025-08-05T16:10:00Z"/>
                <w:lang w:eastAsia="zh-CN"/>
              </w:rPr>
            </w:pPr>
            <w:ins w:id="88" w:author="Huawei" w:date="2025-08-05T16:10:00Z">
              <w:r>
                <w:rPr>
                  <w:lang w:eastAsia="zh-CN"/>
                </w:rPr>
                <w:t>4 and 5</w:t>
              </w:r>
            </w:ins>
          </w:p>
        </w:tc>
      </w:tr>
      <w:tr w:rsidR="009874DD" w:rsidRPr="00CD2191" w14:paraId="19D9C67B" w14:textId="77777777" w:rsidTr="009874DD">
        <w:trPr>
          <w:jc w:val="center"/>
          <w:ins w:id="89" w:author="Huawei" w:date="2025-08-05T16:10:00Z"/>
        </w:trPr>
        <w:tc>
          <w:tcPr>
            <w:tcW w:w="2027" w:type="dxa"/>
            <w:tcBorders>
              <w:top w:val="nil"/>
              <w:left w:val="single" w:sz="4" w:space="0" w:color="auto"/>
              <w:bottom w:val="single" w:sz="4" w:space="0" w:color="auto"/>
              <w:right w:val="single" w:sz="4" w:space="0" w:color="auto"/>
            </w:tcBorders>
            <w:shd w:val="clear" w:color="auto" w:fill="auto"/>
            <w:vAlign w:val="center"/>
          </w:tcPr>
          <w:p w14:paraId="340FD2ED" w14:textId="77777777" w:rsidR="009874DD" w:rsidRPr="00CD2191" w:rsidRDefault="009874DD" w:rsidP="00C36757">
            <w:pPr>
              <w:pStyle w:val="TAC"/>
              <w:keepNext w:val="0"/>
              <w:rPr>
                <w:ins w:id="90" w:author="Huawei" w:date="2025-08-05T16:10:00Z"/>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5E1B9760" w14:textId="7FFEC9EE" w:rsidR="009874DD" w:rsidRPr="00CD2191" w:rsidRDefault="005A1AB1" w:rsidP="00C36757">
            <w:pPr>
              <w:pStyle w:val="TAC"/>
              <w:rPr>
                <w:ins w:id="91" w:author="Huawei" w:date="2025-08-05T16:10:00Z"/>
                <w:rFonts w:eastAsia="等线"/>
                <w:lang w:eastAsia="zh-CN"/>
              </w:rPr>
            </w:pPr>
            <w:ins w:id="92" w:author="Huawei" w:date="2025-08-05T16:44:00Z">
              <w:r>
                <w:t>n104</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38B3070" w14:textId="5232866F" w:rsidR="009874DD" w:rsidRPr="00CD2191" w:rsidRDefault="009874DD" w:rsidP="00C36757">
            <w:pPr>
              <w:pStyle w:val="TAC"/>
              <w:rPr>
                <w:ins w:id="93" w:author="Huawei" w:date="2025-08-05T16:10:00Z"/>
                <w:rFonts w:eastAsia="等线"/>
              </w:rPr>
            </w:pPr>
            <w:ins w:id="94" w:author="Huawei" w:date="2025-08-05T16:10:00Z">
              <w:r>
                <w:rPr>
                  <w:lang w:eastAsia="zh-CN"/>
                </w:rPr>
                <w:t xml:space="preserve">See </w:t>
              </w:r>
            </w:ins>
            <w:ins w:id="95" w:author="Huawei" w:date="2025-08-05T16:44:00Z">
              <w:r w:rsidR="005A1AB1">
                <w:t>n104</w:t>
              </w:r>
            </w:ins>
            <w:ins w:id="96" w:author="Huawei" w:date="2025-08-05T16:10:00Z">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DCE2E79" w14:textId="77777777" w:rsidR="009874DD" w:rsidRPr="00CD2191" w:rsidRDefault="009874DD" w:rsidP="00C36757">
            <w:pPr>
              <w:pStyle w:val="TAC"/>
              <w:rPr>
                <w:ins w:id="97" w:author="Huawei" w:date="2025-08-05T16:10:00Z"/>
                <w:lang w:eastAsia="zh-CN"/>
              </w:rPr>
            </w:pPr>
          </w:p>
        </w:tc>
      </w:tr>
    </w:tbl>
    <w:p w14:paraId="00A0AD17" w14:textId="7D6FCCD2" w:rsidR="009874DD" w:rsidRDefault="009874DD" w:rsidP="009874DD">
      <w:pPr>
        <w:pStyle w:val="3"/>
        <w:rPr>
          <w:ins w:id="98" w:author="Huawei" w:date="2025-08-05T16:12:00Z"/>
          <w:rFonts w:cs="Arial"/>
          <w:szCs w:val="28"/>
          <w:lang w:val="en-US" w:eastAsia="zh-CN"/>
        </w:rPr>
      </w:pPr>
      <w:ins w:id="99" w:author="Huawei" w:date="2025-08-05T16:12:00Z">
        <w:r>
          <w:rPr>
            <w:rFonts w:cs="Arial"/>
            <w:lang w:eastAsia="zh-CN"/>
          </w:rPr>
          <w:t>5.X</w:t>
        </w:r>
        <w:r w:rsidRPr="003347DE">
          <w:rPr>
            <w:rFonts w:cs="Arial"/>
            <w:lang w:eastAsia="zh-CN"/>
          </w:rPr>
          <w:t>.3</w:t>
        </w:r>
        <w:r w:rsidRPr="003347DE">
          <w:rPr>
            <w:rFonts w:cs="Arial"/>
            <w:lang w:eastAsia="zh-CN"/>
          </w:rPr>
          <w:tab/>
        </w:r>
        <w:r>
          <w:rPr>
            <w:rFonts w:cs="Arial"/>
            <w:szCs w:val="28"/>
            <w:lang w:val="en-US" w:eastAsia="zh-CN"/>
          </w:rPr>
          <w:t>Maximum output power</w:t>
        </w:r>
      </w:ins>
    </w:p>
    <w:p w14:paraId="2F1D0C65" w14:textId="77777777" w:rsidR="009874DD" w:rsidRPr="00480624" w:rsidRDefault="009874DD" w:rsidP="009874DD">
      <w:pPr>
        <w:rPr>
          <w:ins w:id="100" w:author="Huawei" w:date="2025-08-05T16:12:00Z"/>
          <w:lang w:eastAsia="zh-CN"/>
        </w:rPr>
      </w:pPr>
      <w:ins w:id="101" w:author="Huawei" w:date="2025-08-05T16:12:00Z">
        <w:r w:rsidRPr="00480624">
          <w:rPr>
            <w:lang w:eastAsia="zh-CN"/>
          </w:rPr>
          <w:t>There is only single UL in uplink so the requirement for each band in clause 6.2.1 from 38.101-1 is applicable.</w:t>
        </w:r>
      </w:ins>
    </w:p>
    <w:p w14:paraId="343E678F" w14:textId="52D10CD2" w:rsidR="004A2189" w:rsidRDefault="004A2189" w:rsidP="004A2189">
      <w:pPr>
        <w:pStyle w:val="3"/>
        <w:rPr>
          <w:ins w:id="102" w:author="Huawei" w:date="2025-08-05T16:13:00Z"/>
          <w:rFonts w:cs="Arial"/>
          <w:lang w:eastAsia="zh-CN"/>
        </w:rPr>
      </w:pPr>
      <w:bookmarkStart w:id="103" w:name="_Toc3303725"/>
      <w:bookmarkStart w:id="104" w:name="_Toc3364429"/>
      <w:bookmarkStart w:id="105" w:name="_Toc63588650"/>
      <w:bookmarkStart w:id="106" w:name="_Toc70596827"/>
      <w:bookmarkStart w:id="107" w:name="_Toc104375710"/>
      <w:bookmarkStart w:id="108" w:name="_Toc160611361"/>
      <w:ins w:id="109" w:author="Huawei" w:date="2025-08-05T16:13:00Z">
        <w:r>
          <w:rPr>
            <w:rFonts w:cs="Arial"/>
            <w:lang w:eastAsia="zh-CN"/>
          </w:rPr>
          <w:t>5.X.4</w:t>
        </w:r>
        <w:r w:rsidRPr="003347DE">
          <w:rPr>
            <w:rFonts w:cs="Arial"/>
            <w:lang w:eastAsia="zh-CN"/>
          </w:rPr>
          <w:tab/>
        </w:r>
        <w:bookmarkEnd w:id="103"/>
        <w:bookmarkEnd w:id="104"/>
        <w:bookmarkEnd w:id="105"/>
        <w:bookmarkEnd w:id="106"/>
        <w:bookmarkEnd w:id="107"/>
        <w:bookmarkEnd w:id="108"/>
        <w:r w:rsidRPr="00C96E9B">
          <w:rPr>
            <w:rFonts w:cs="Arial"/>
            <w:lang w:eastAsia="zh-CN"/>
          </w:rPr>
          <w:t>UE co-existence studies for 1 band UL</w:t>
        </w:r>
      </w:ins>
    </w:p>
    <w:p w14:paraId="7BC5B17A" w14:textId="26556D6E" w:rsidR="004A2189" w:rsidRDefault="004A2189" w:rsidP="004A2189">
      <w:pPr>
        <w:rPr>
          <w:ins w:id="110" w:author="Huawei" w:date="2025-08-05T16:14:00Z"/>
          <w:lang w:eastAsia="zh-CN"/>
        </w:rPr>
      </w:pPr>
      <w:ins w:id="111" w:author="Huawei" w:date="2025-08-05T16:13:00Z">
        <w:r w:rsidRPr="0022354F">
          <w:rPr>
            <w:lang w:eastAsia="zh-CN"/>
          </w:rPr>
          <w:t>Table 5.</w:t>
        </w:r>
      </w:ins>
      <w:ins w:id="112" w:author="Huawei" w:date="2025-08-05T16:15:00Z">
        <w:r w:rsidR="001B5006">
          <w:rPr>
            <w:lang w:eastAsia="zh-CN"/>
          </w:rPr>
          <w:t>X</w:t>
        </w:r>
      </w:ins>
      <w:ins w:id="113" w:author="Huawei" w:date="2025-08-05T16:13:00Z">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ins>
      <w:ins w:id="114" w:author="Huawei" w:date="2025-08-05T16:15:00Z">
        <w:r w:rsidR="001B5006">
          <w:rPr>
            <w:lang w:eastAsia="zh-CN"/>
          </w:rPr>
          <w:t>80</w:t>
        </w:r>
      </w:ins>
      <w:ins w:id="115" w:author="Huawei" w:date="2025-08-05T16:13:00Z">
        <w:r w:rsidRPr="0022354F">
          <w:rPr>
            <w:lang w:eastAsia="zh-CN"/>
          </w:rPr>
          <w:t>-n</w:t>
        </w:r>
      </w:ins>
      <w:ins w:id="116" w:author="Huawei" w:date="2025-08-05T16:15:00Z">
        <w:r w:rsidR="001B5006">
          <w:rPr>
            <w:lang w:eastAsia="zh-CN"/>
          </w:rPr>
          <w:t>104</w:t>
        </w:r>
      </w:ins>
      <w:ins w:id="117" w:author="Huawei" w:date="2025-08-05T16:13:00Z">
        <w:r w:rsidRPr="0022354F">
          <w:rPr>
            <w:lang w:eastAsia="zh-CN"/>
          </w:rPr>
          <w:t>.</w:t>
        </w:r>
      </w:ins>
    </w:p>
    <w:p w14:paraId="3D31D951" w14:textId="6870539D" w:rsidR="004A2189" w:rsidRDefault="004A2189" w:rsidP="004A2189">
      <w:pPr>
        <w:pStyle w:val="ad"/>
        <w:keepNext/>
        <w:keepLines/>
        <w:jc w:val="center"/>
        <w:rPr>
          <w:ins w:id="118" w:author="Huawei" w:date="2025-08-05T16:14:00Z"/>
          <w:sz w:val="22"/>
          <w:lang w:eastAsia="zh-CN"/>
        </w:rPr>
      </w:pPr>
      <w:ins w:id="119" w:author="Huawei" w:date="2025-08-05T16:14:00Z">
        <w:r>
          <w:t xml:space="preserve">Table </w:t>
        </w:r>
        <w:r>
          <w:rPr>
            <w:lang w:eastAsia="zh-CN"/>
          </w:rPr>
          <w:t>5.X.4-1</w:t>
        </w:r>
        <w:r>
          <w:t xml:space="preserve">: Harmonic/Harmonic mixing </w:t>
        </w:r>
        <w:r>
          <w:rPr>
            <w:lang w:eastAsia="zh-CN"/>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Change w:id="120">
          <w:tblGrid>
            <w:gridCol w:w="5"/>
            <w:gridCol w:w="709"/>
            <w:gridCol w:w="820"/>
            <w:gridCol w:w="5"/>
            <w:gridCol w:w="977"/>
            <w:gridCol w:w="5"/>
            <w:gridCol w:w="1024"/>
            <w:gridCol w:w="5"/>
            <w:gridCol w:w="991"/>
            <w:gridCol w:w="5"/>
            <w:gridCol w:w="949"/>
            <w:gridCol w:w="5"/>
            <w:gridCol w:w="1088"/>
            <w:gridCol w:w="5"/>
            <w:gridCol w:w="1131"/>
            <w:gridCol w:w="5"/>
            <w:gridCol w:w="1751"/>
            <w:gridCol w:w="5"/>
          </w:tblGrid>
        </w:tblGridChange>
      </w:tblGrid>
      <w:tr w:rsidR="004A2189" w14:paraId="5C49ACCE" w14:textId="77777777" w:rsidTr="004A2189">
        <w:trPr>
          <w:trHeight w:val="60"/>
          <w:jc w:val="center"/>
          <w:ins w:id="121" w:author="Huawei" w:date="2025-08-05T16:13: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A36875C" w14:textId="77777777" w:rsidR="004A2189" w:rsidRDefault="004A2189" w:rsidP="00C36757">
            <w:pPr>
              <w:keepNext/>
              <w:keepLines/>
              <w:spacing w:after="0"/>
              <w:jc w:val="center"/>
              <w:rPr>
                <w:ins w:id="122" w:author="Huawei" w:date="2025-08-05T16:13:00Z"/>
                <w:rFonts w:ascii="Arial" w:hAnsi="Arial" w:cs="Arial"/>
                <w:b/>
                <w:bCs/>
                <w:sz w:val="18"/>
                <w:szCs w:val="18"/>
                <w:lang w:val="en-US"/>
              </w:rPr>
            </w:pPr>
            <w:ins w:id="123" w:author="Huawei" w:date="2025-08-05T16:13: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48F3BFF2" w14:textId="155A7AEE" w:rsidR="004A2189" w:rsidRDefault="004A2189" w:rsidP="00C36757">
            <w:pPr>
              <w:keepNext/>
              <w:keepLines/>
              <w:spacing w:after="0"/>
              <w:rPr>
                <w:ins w:id="124" w:author="Huawei" w:date="2025-08-05T16:13:00Z"/>
                <w:rFonts w:ascii="Arial" w:hAnsi="Arial" w:cs="Arial"/>
                <w:b/>
                <w:bCs/>
                <w:sz w:val="18"/>
                <w:szCs w:val="18"/>
                <w:lang w:val="en-US"/>
              </w:rPr>
            </w:pPr>
            <w:ins w:id="125" w:author="Huawei" w:date="2025-08-05T16:13:00Z">
              <w:r>
                <w:rPr>
                  <w:rFonts w:ascii="Arial" w:hAnsi="Arial" w:cs="Arial"/>
                  <w:b/>
                  <w:bCs/>
                  <w:sz w:val="18"/>
                  <w:szCs w:val="18"/>
                  <w:lang w:val="en-US"/>
                </w:rPr>
                <w:t>n</w:t>
              </w:r>
            </w:ins>
            <w:ins w:id="126" w:author="Huawei" w:date="2025-08-05T16:37:00Z">
              <w:r w:rsidR="009030BE">
                <w:rPr>
                  <w:rFonts w:ascii="Arial" w:hAnsi="Arial" w:cs="Arial"/>
                  <w:b/>
                  <w:bCs/>
                  <w:sz w:val="18"/>
                  <w:szCs w:val="18"/>
                  <w:lang w:val="en-US"/>
                </w:rPr>
                <w:t>80</w:t>
              </w:r>
            </w:ins>
          </w:p>
        </w:tc>
        <w:tc>
          <w:tcPr>
            <w:tcW w:w="1029" w:type="dxa"/>
            <w:tcBorders>
              <w:top w:val="single" w:sz="4" w:space="0" w:color="auto"/>
              <w:left w:val="nil"/>
              <w:bottom w:val="single" w:sz="4" w:space="0" w:color="auto"/>
              <w:right w:val="single" w:sz="4" w:space="0" w:color="auto"/>
            </w:tcBorders>
            <w:noWrap/>
            <w:vAlign w:val="bottom"/>
            <w:hideMark/>
          </w:tcPr>
          <w:p w14:paraId="4A17737E" w14:textId="77777777" w:rsidR="004A2189" w:rsidRDefault="004A2189" w:rsidP="00C36757">
            <w:pPr>
              <w:keepNext/>
              <w:keepLines/>
              <w:spacing w:after="0"/>
              <w:jc w:val="center"/>
              <w:rPr>
                <w:ins w:id="127" w:author="Huawei" w:date="2025-08-05T16:13:00Z"/>
                <w:rFonts w:ascii="Arial" w:hAnsi="Arial" w:cs="Arial"/>
                <w:b/>
                <w:bCs/>
                <w:sz w:val="18"/>
                <w:szCs w:val="18"/>
                <w:lang w:val="en-US" w:eastAsia="zh-CN"/>
              </w:rPr>
            </w:pPr>
            <w:ins w:id="128" w:author="Huawei" w:date="2025-08-05T16:13: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00B674AE" w14:textId="77777777" w:rsidR="004A2189" w:rsidRDefault="004A2189" w:rsidP="00C36757">
            <w:pPr>
              <w:keepNext/>
              <w:keepLines/>
              <w:spacing w:after="0"/>
              <w:jc w:val="center"/>
              <w:rPr>
                <w:ins w:id="129" w:author="Huawei" w:date="2025-08-05T16:13:00Z"/>
                <w:rFonts w:ascii="Arial" w:hAnsi="Arial" w:cs="Arial"/>
                <w:b/>
                <w:bCs/>
                <w:sz w:val="18"/>
                <w:szCs w:val="18"/>
                <w:lang w:val="en-US"/>
              </w:rPr>
            </w:pPr>
            <w:ins w:id="130" w:author="Huawei" w:date="2025-08-05T16:13: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72A6EAC2" w14:textId="77777777" w:rsidR="004A2189" w:rsidRDefault="004A2189" w:rsidP="00C36757">
            <w:pPr>
              <w:keepNext/>
              <w:keepLines/>
              <w:spacing w:after="0"/>
              <w:jc w:val="center"/>
              <w:rPr>
                <w:ins w:id="131" w:author="Huawei" w:date="2025-08-05T16:13:00Z"/>
                <w:rFonts w:ascii="Arial" w:hAnsi="Arial" w:cs="Arial"/>
                <w:b/>
                <w:bCs/>
                <w:sz w:val="18"/>
                <w:szCs w:val="18"/>
                <w:lang w:val="en-US" w:eastAsia="zh-CN"/>
              </w:rPr>
            </w:pPr>
            <w:ins w:id="132" w:author="Huawei" w:date="2025-08-05T16:13: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0889137C" w14:textId="77777777" w:rsidR="004A2189" w:rsidRDefault="004A2189" w:rsidP="00C36757">
            <w:pPr>
              <w:keepNext/>
              <w:keepLines/>
              <w:spacing w:after="0"/>
              <w:jc w:val="center"/>
              <w:rPr>
                <w:ins w:id="133" w:author="Huawei" w:date="2025-08-05T16:13:00Z"/>
                <w:rFonts w:ascii="Arial" w:hAnsi="Arial" w:cs="Arial"/>
                <w:b/>
                <w:bCs/>
                <w:sz w:val="18"/>
                <w:szCs w:val="18"/>
                <w:lang w:val="en-US"/>
              </w:rPr>
            </w:pPr>
            <w:ins w:id="134" w:author="Huawei" w:date="2025-08-05T16:13: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0DBD3692" w14:textId="77777777" w:rsidR="004A2189" w:rsidRDefault="004A2189" w:rsidP="00C36757">
            <w:pPr>
              <w:keepNext/>
              <w:keepLines/>
              <w:spacing w:after="0"/>
              <w:jc w:val="center"/>
              <w:rPr>
                <w:ins w:id="135" w:author="Huawei" w:date="2025-08-05T16:13:00Z"/>
                <w:rFonts w:ascii="Arial" w:hAnsi="Arial" w:cs="Arial"/>
                <w:b/>
                <w:bCs/>
                <w:sz w:val="18"/>
                <w:szCs w:val="18"/>
                <w:lang w:val="en-US"/>
              </w:rPr>
            </w:pPr>
            <w:ins w:id="136" w:author="Huawei" w:date="2025-08-05T16:13: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2EE32D32" w14:textId="77777777" w:rsidR="004A2189" w:rsidRDefault="004A2189" w:rsidP="00C36757">
            <w:pPr>
              <w:keepNext/>
              <w:keepLines/>
              <w:spacing w:after="0"/>
              <w:jc w:val="center"/>
              <w:rPr>
                <w:ins w:id="137" w:author="Huawei" w:date="2025-08-05T16:13:00Z"/>
                <w:rFonts w:ascii="Arial" w:hAnsi="Arial" w:cs="Arial"/>
                <w:b/>
                <w:bCs/>
                <w:sz w:val="18"/>
                <w:szCs w:val="18"/>
                <w:lang w:val="en-US"/>
              </w:rPr>
            </w:pPr>
            <w:ins w:id="138" w:author="Huawei" w:date="2025-08-05T16:13:00Z">
              <w:r>
                <w:rPr>
                  <w:rFonts w:ascii="Arial" w:hAnsi="Arial" w:cs="Arial"/>
                  <w:b/>
                  <w:bCs/>
                  <w:sz w:val="18"/>
                  <w:szCs w:val="18"/>
                  <w:lang w:val="en-US"/>
                </w:rPr>
                <w:br/>
                <w:t>MSD type</w:t>
              </w:r>
            </w:ins>
          </w:p>
        </w:tc>
      </w:tr>
      <w:tr w:rsidR="009030BE" w14:paraId="428976E9" w14:textId="77777777" w:rsidTr="006206DA">
        <w:tblPrEx>
          <w:tblW w:w="9480" w:type="dxa"/>
          <w:jc w:val="center"/>
          <w:tblLayout w:type="fixed"/>
          <w:tblPrExChange w:id="139" w:author="Huawei" w:date="2025-08-05T16:38:00Z">
            <w:tblPrEx>
              <w:tblW w:w="9480" w:type="dxa"/>
              <w:jc w:val="center"/>
              <w:tblLayout w:type="fixed"/>
            </w:tblPrEx>
          </w:tblPrExChange>
        </w:tblPrEx>
        <w:trPr>
          <w:trHeight w:val="60"/>
          <w:jc w:val="center"/>
          <w:ins w:id="140" w:author="Huawei" w:date="2025-08-05T16:13:00Z"/>
          <w:trPrChange w:id="141" w:author="Huawei" w:date="2025-08-05T16:38:00Z">
            <w:trPr>
              <w:gridAfter w:val="0"/>
              <w:trHeight w:val="60"/>
              <w:jc w:val="center"/>
            </w:trPr>
          </w:trPrChange>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Change w:id="142" w:author="Huawei" w:date="2025-08-05T16:38:00Z">
              <w:tcPr>
                <w:tcW w:w="1534" w:type="dxa"/>
                <w:gridSpan w:val="3"/>
                <w:vMerge/>
                <w:tcBorders>
                  <w:top w:val="single" w:sz="4" w:space="0" w:color="auto"/>
                  <w:left w:val="single" w:sz="4" w:space="0" w:color="auto"/>
                  <w:bottom w:val="single" w:sz="4" w:space="0" w:color="000000"/>
                  <w:right w:val="single" w:sz="4" w:space="0" w:color="000000"/>
                </w:tcBorders>
                <w:vAlign w:val="center"/>
                <w:hideMark/>
              </w:tcPr>
            </w:tcPrChange>
          </w:tcPr>
          <w:p w14:paraId="11774C48" w14:textId="77777777" w:rsidR="009030BE" w:rsidRDefault="009030BE" w:rsidP="009030BE">
            <w:pPr>
              <w:spacing w:after="0"/>
              <w:rPr>
                <w:ins w:id="143" w:author="Huawei" w:date="2025-08-05T16:13: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Change w:id="144"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28B619C9" w14:textId="77777777" w:rsidR="009030BE" w:rsidRDefault="009030BE" w:rsidP="009030BE">
            <w:pPr>
              <w:keepNext/>
              <w:keepLines/>
              <w:spacing w:after="0"/>
              <w:rPr>
                <w:ins w:id="145" w:author="Huawei" w:date="2025-08-05T16:13:00Z"/>
                <w:rFonts w:ascii="Arial" w:hAnsi="Arial" w:cs="Arial"/>
                <w:b/>
                <w:bCs/>
                <w:sz w:val="18"/>
                <w:szCs w:val="18"/>
                <w:lang w:val="en-US"/>
              </w:rPr>
            </w:pPr>
            <w:proofErr w:type="spellStart"/>
            <w:ins w:id="146" w:author="Huawei" w:date="2025-08-05T16:13: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Change w:id="147" w:author="Huawei" w:date="2025-08-05T16:38:00Z">
              <w:tcPr>
                <w:tcW w:w="1029" w:type="dxa"/>
                <w:gridSpan w:val="2"/>
                <w:tcBorders>
                  <w:top w:val="nil"/>
                  <w:left w:val="nil"/>
                  <w:bottom w:val="single" w:sz="4" w:space="0" w:color="auto"/>
                  <w:right w:val="single" w:sz="4" w:space="0" w:color="auto"/>
                </w:tcBorders>
                <w:noWrap/>
                <w:vAlign w:val="bottom"/>
              </w:tcPr>
            </w:tcPrChange>
          </w:tcPr>
          <w:p w14:paraId="6D07ED43" w14:textId="7B72913A" w:rsidR="009030BE" w:rsidRDefault="009030BE" w:rsidP="009030BE">
            <w:pPr>
              <w:keepNext/>
              <w:keepLines/>
              <w:spacing w:after="0"/>
              <w:jc w:val="center"/>
              <w:rPr>
                <w:ins w:id="148" w:author="Huawei" w:date="2025-08-05T16:13:00Z"/>
                <w:rFonts w:ascii="Arial" w:hAnsi="Arial" w:cs="Arial"/>
                <w:sz w:val="18"/>
                <w:szCs w:val="18"/>
                <w:lang w:val="en-US"/>
              </w:rPr>
            </w:pPr>
            <w:ins w:id="149" w:author="Huawei" w:date="2025-08-05T16:38:00Z">
              <w:r>
                <w:rPr>
                  <w:rFonts w:ascii="Arial" w:hAnsi="Arial" w:cs="Arial"/>
                  <w:sz w:val="18"/>
                  <w:szCs w:val="18"/>
                  <w:lang w:val="en-US" w:eastAsia="zh-CN" w:bidi="ar"/>
                </w:rPr>
                <w:t xml:space="preserve">1710 </w:t>
              </w:r>
            </w:ins>
          </w:p>
        </w:tc>
        <w:tc>
          <w:tcPr>
            <w:tcW w:w="996" w:type="dxa"/>
            <w:tcBorders>
              <w:top w:val="nil"/>
              <w:left w:val="nil"/>
              <w:bottom w:val="single" w:sz="4" w:space="0" w:color="auto"/>
              <w:right w:val="single" w:sz="4" w:space="0" w:color="auto"/>
            </w:tcBorders>
            <w:noWrap/>
            <w:vAlign w:val="center"/>
            <w:tcPrChange w:id="150" w:author="Huawei" w:date="2025-08-05T16:38:00Z">
              <w:tcPr>
                <w:tcW w:w="996" w:type="dxa"/>
                <w:gridSpan w:val="2"/>
                <w:tcBorders>
                  <w:top w:val="nil"/>
                  <w:left w:val="nil"/>
                  <w:bottom w:val="single" w:sz="4" w:space="0" w:color="auto"/>
                  <w:right w:val="single" w:sz="4" w:space="0" w:color="auto"/>
                </w:tcBorders>
                <w:noWrap/>
                <w:vAlign w:val="bottom"/>
              </w:tcPr>
            </w:tcPrChange>
          </w:tcPr>
          <w:p w14:paraId="64261AD9" w14:textId="753A5FD8" w:rsidR="009030BE" w:rsidRDefault="009030BE" w:rsidP="009030BE">
            <w:pPr>
              <w:keepNext/>
              <w:keepLines/>
              <w:spacing w:after="0"/>
              <w:jc w:val="center"/>
              <w:rPr>
                <w:ins w:id="151" w:author="Huawei" w:date="2025-08-05T16:13:00Z"/>
                <w:rFonts w:ascii="Arial" w:hAnsi="Arial" w:cs="Arial"/>
                <w:sz w:val="18"/>
                <w:szCs w:val="18"/>
                <w:lang w:val="en-US"/>
              </w:rPr>
            </w:pPr>
            <w:ins w:id="152" w:author="Huawei" w:date="2025-08-05T16:38:00Z">
              <w:r>
                <w:rPr>
                  <w:rFonts w:ascii="Arial" w:hAnsi="Arial" w:cs="Arial"/>
                  <w:sz w:val="18"/>
                  <w:szCs w:val="18"/>
                  <w:lang w:val="en-US" w:eastAsia="zh-CN" w:bidi="ar"/>
                </w:rPr>
                <w:t>3420</w:t>
              </w:r>
            </w:ins>
          </w:p>
        </w:tc>
        <w:tc>
          <w:tcPr>
            <w:tcW w:w="954" w:type="dxa"/>
            <w:tcBorders>
              <w:top w:val="nil"/>
              <w:left w:val="nil"/>
              <w:bottom w:val="single" w:sz="4" w:space="0" w:color="auto"/>
              <w:right w:val="single" w:sz="4" w:space="0" w:color="auto"/>
            </w:tcBorders>
            <w:noWrap/>
            <w:vAlign w:val="center"/>
            <w:tcPrChange w:id="153" w:author="Huawei" w:date="2025-08-05T16:38:00Z">
              <w:tcPr>
                <w:tcW w:w="954" w:type="dxa"/>
                <w:gridSpan w:val="2"/>
                <w:tcBorders>
                  <w:top w:val="nil"/>
                  <w:left w:val="nil"/>
                  <w:bottom w:val="single" w:sz="4" w:space="0" w:color="auto"/>
                  <w:right w:val="single" w:sz="4" w:space="0" w:color="auto"/>
                </w:tcBorders>
                <w:noWrap/>
                <w:vAlign w:val="bottom"/>
              </w:tcPr>
            </w:tcPrChange>
          </w:tcPr>
          <w:p w14:paraId="24E0EC3F" w14:textId="5B7BD262" w:rsidR="009030BE" w:rsidRDefault="009030BE" w:rsidP="009030BE">
            <w:pPr>
              <w:keepNext/>
              <w:keepLines/>
              <w:spacing w:after="0"/>
              <w:jc w:val="center"/>
              <w:rPr>
                <w:ins w:id="154" w:author="Huawei" w:date="2025-08-05T16:13:00Z"/>
                <w:rFonts w:ascii="Arial" w:hAnsi="Arial" w:cs="Arial"/>
                <w:sz w:val="18"/>
                <w:szCs w:val="18"/>
                <w:lang w:val="en-US"/>
              </w:rPr>
            </w:pPr>
            <w:ins w:id="155" w:author="Huawei" w:date="2025-08-05T16:38:00Z">
              <w:r>
                <w:rPr>
                  <w:rFonts w:ascii="Arial" w:hAnsi="Arial" w:cs="Arial"/>
                  <w:sz w:val="18"/>
                  <w:szCs w:val="18"/>
                  <w:lang w:val="en-US" w:eastAsia="zh-CN" w:bidi="ar"/>
                </w:rPr>
                <w:t>5130</w:t>
              </w:r>
            </w:ins>
          </w:p>
        </w:tc>
        <w:tc>
          <w:tcPr>
            <w:tcW w:w="1093" w:type="dxa"/>
            <w:tcBorders>
              <w:top w:val="nil"/>
              <w:left w:val="nil"/>
              <w:bottom w:val="single" w:sz="4" w:space="0" w:color="auto"/>
              <w:right w:val="single" w:sz="4" w:space="0" w:color="auto"/>
            </w:tcBorders>
            <w:noWrap/>
            <w:vAlign w:val="center"/>
            <w:tcPrChange w:id="156" w:author="Huawei" w:date="2025-08-05T16:38:00Z">
              <w:tcPr>
                <w:tcW w:w="1093" w:type="dxa"/>
                <w:gridSpan w:val="2"/>
                <w:tcBorders>
                  <w:top w:val="nil"/>
                  <w:left w:val="nil"/>
                  <w:bottom w:val="single" w:sz="4" w:space="0" w:color="auto"/>
                  <w:right w:val="single" w:sz="4" w:space="0" w:color="auto"/>
                </w:tcBorders>
                <w:noWrap/>
                <w:vAlign w:val="bottom"/>
              </w:tcPr>
            </w:tcPrChange>
          </w:tcPr>
          <w:p w14:paraId="63D3F890" w14:textId="3842EF9D" w:rsidR="009030BE" w:rsidRDefault="009030BE" w:rsidP="009030BE">
            <w:pPr>
              <w:keepNext/>
              <w:keepLines/>
              <w:spacing w:after="0"/>
              <w:jc w:val="center"/>
              <w:rPr>
                <w:ins w:id="157" w:author="Huawei" w:date="2025-08-05T16:13:00Z"/>
                <w:rFonts w:ascii="Arial" w:hAnsi="Arial" w:cs="Arial"/>
                <w:sz w:val="18"/>
                <w:szCs w:val="18"/>
                <w:lang w:val="en-US"/>
              </w:rPr>
            </w:pPr>
            <w:ins w:id="158" w:author="Huawei" w:date="2025-08-05T16:38:00Z">
              <w:r>
                <w:rPr>
                  <w:rFonts w:ascii="Arial" w:hAnsi="Arial" w:cs="Arial"/>
                  <w:sz w:val="18"/>
                  <w:szCs w:val="18"/>
                  <w:lang w:val="en-US" w:eastAsia="zh-CN" w:bidi="ar"/>
                </w:rPr>
                <w:t>6840</w:t>
              </w:r>
            </w:ins>
          </w:p>
        </w:tc>
        <w:tc>
          <w:tcPr>
            <w:tcW w:w="1136" w:type="dxa"/>
            <w:tcBorders>
              <w:top w:val="nil"/>
              <w:left w:val="nil"/>
              <w:bottom w:val="single" w:sz="4" w:space="0" w:color="auto"/>
              <w:right w:val="single" w:sz="4" w:space="0" w:color="auto"/>
            </w:tcBorders>
            <w:noWrap/>
            <w:vAlign w:val="center"/>
            <w:tcPrChange w:id="159" w:author="Huawei" w:date="2025-08-05T16:38:00Z">
              <w:tcPr>
                <w:tcW w:w="1136" w:type="dxa"/>
                <w:gridSpan w:val="2"/>
                <w:tcBorders>
                  <w:top w:val="nil"/>
                  <w:left w:val="nil"/>
                  <w:bottom w:val="single" w:sz="4" w:space="0" w:color="auto"/>
                  <w:right w:val="single" w:sz="4" w:space="0" w:color="auto"/>
                </w:tcBorders>
                <w:noWrap/>
                <w:vAlign w:val="bottom"/>
              </w:tcPr>
            </w:tcPrChange>
          </w:tcPr>
          <w:p w14:paraId="55F397AF" w14:textId="7AEF3718" w:rsidR="009030BE" w:rsidRDefault="009030BE" w:rsidP="009030BE">
            <w:pPr>
              <w:keepNext/>
              <w:keepLines/>
              <w:spacing w:after="0"/>
              <w:jc w:val="center"/>
              <w:rPr>
                <w:ins w:id="160" w:author="Huawei" w:date="2025-08-05T16:13:00Z"/>
                <w:rFonts w:ascii="Arial" w:hAnsi="Arial" w:cs="Arial"/>
                <w:sz w:val="18"/>
                <w:szCs w:val="18"/>
                <w:lang w:val="en-US"/>
              </w:rPr>
            </w:pPr>
            <w:ins w:id="161" w:author="Huawei" w:date="2025-08-05T16:38:00Z">
              <w:r>
                <w:rPr>
                  <w:rFonts w:ascii="Arial" w:hAnsi="Arial" w:cs="Arial"/>
                  <w:sz w:val="18"/>
                  <w:szCs w:val="18"/>
                  <w:lang w:val="en-US" w:eastAsia="zh-CN" w:bidi="ar"/>
                </w:rPr>
                <w:t>8550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162"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0EF993" w14:textId="77777777" w:rsidR="009030BE" w:rsidRDefault="009030BE" w:rsidP="009030BE">
            <w:pPr>
              <w:spacing w:after="0"/>
              <w:rPr>
                <w:ins w:id="163" w:author="Huawei" w:date="2025-08-05T16:13:00Z"/>
                <w:rFonts w:ascii="Arial" w:hAnsi="Arial" w:cs="Arial"/>
                <w:b/>
                <w:bCs/>
                <w:sz w:val="18"/>
                <w:szCs w:val="18"/>
                <w:lang w:val="en-US"/>
              </w:rPr>
            </w:pPr>
          </w:p>
        </w:tc>
      </w:tr>
      <w:tr w:rsidR="009030BE" w14:paraId="3064E401" w14:textId="77777777" w:rsidTr="005F1B90">
        <w:tblPrEx>
          <w:tblW w:w="9480" w:type="dxa"/>
          <w:jc w:val="center"/>
          <w:tblLayout w:type="fixed"/>
          <w:tblPrExChange w:id="164" w:author="Huawei" w:date="2025-08-05T16:38:00Z">
            <w:tblPrEx>
              <w:tblW w:w="9480" w:type="dxa"/>
              <w:jc w:val="center"/>
              <w:tblLayout w:type="fixed"/>
            </w:tblPrEx>
          </w:tblPrExChange>
        </w:tblPrEx>
        <w:trPr>
          <w:trHeight w:val="228"/>
          <w:jc w:val="center"/>
          <w:ins w:id="165" w:author="Huawei" w:date="2025-08-05T16:13:00Z"/>
          <w:trPrChange w:id="166" w:author="Huawei" w:date="2025-08-05T16:38:00Z">
            <w:trPr>
              <w:gridAfter w:val="0"/>
              <w:trHeight w:val="228"/>
              <w:jc w:val="center"/>
            </w:trPr>
          </w:trPrChange>
        </w:trPr>
        <w:tc>
          <w:tcPr>
            <w:tcW w:w="714" w:type="dxa"/>
            <w:tcBorders>
              <w:top w:val="nil"/>
              <w:left w:val="single" w:sz="4" w:space="0" w:color="auto"/>
              <w:bottom w:val="single" w:sz="4" w:space="0" w:color="auto"/>
              <w:right w:val="single" w:sz="4" w:space="0" w:color="auto"/>
            </w:tcBorders>
            <w:noWrap/>
            <w:vAlign w:val="bottom"/>
            <w:hideMark/>
            <w:tcPrChange w:id="167" w:author="Huawei" w:date="2025-08-05T16:38:00Z">
              <w:tcPr>
                <w:tcW w:w="714" w:type="dxa"/>
                <w:gridSpan w:val="2"/>
                <w:tcBorders>
                  <w:top w:val="nil"/>
                  <w:left w:val="single" w:sz="4" w:space="0" w:color="auto"/>
                  <w:bottom w:val="single" w:sz="4" w:space="0" w:color="auto"/>
                  <w:right w:val="single" w:sz="4" w:space="0" w:color="auto"/>
                </w:tcBorders>
                <w:noWrap/>
                <w:vAlign w:val="bottom"/>
                <w:hideMark/>
              </w:tcPr>
            </w:tcPrChange>
          </w:tcPr>
          <w:p w14:paraId="2EA3A1E3" w14:textId="267310DB" w:rsidR="009030BE" w:rsidRDefault="009030BE" w:rsidP="009030BE">
            <w:pPr>
              <w:keepNext/>
              <w:keepLines/>
              <w:spacing w:after="0"/>
              <w:rPr>
                <w:ins w:id="168" w:author="Huawei" w:date="2025-08-05T16:13:00Z"/>
                <w:rFonts w:ascii="Arial" w:hAnsi="Arial" w:cs="Arial"/>
                <w:b/>
                <w:bCs/>
                <w:sz w:val="18"/>
                <w:szCs w:val="18"/>
                <w:lang w:val="en-US"/>
              </w:rPr>
            </w:pPr>
            <w:ins w:id="169" w:author="Huawei" w:date="2025-08-05T16:13:00Z">
              <w:r>
                <w:rPr>
                  <w:rFonts w:ascii="Arial" w:hAnsi="Arial" w:cs="Arial"/>
                  <w:b/>
                  <w:bCs/>
                  <w:sz w:val="18"/>
                  <w:szCs w:val="18"/>
                  <w:lang w:val="en-US"/>
                </w:rPr>
                <w:lastRenderedPageBreak/>
                <w:t>n</w:t>
              </w:r>
            </w:ins>
            <w:ins w:id="170" w:author="Huawei" w:date="2025-08-05T16:37:00Z">
              <w:r>
                <w:rPr>
                  <w:rFonts w:ascii="Arial" w:hAnsi="Arial" w:cs="Arial"/>
                  <w:b/>
                  <w:bCs/>
                  <w:sz w:val="18"/>
                  <w:szCs w:val="18"/>
                  <w:lang w:val="en-US"/>
                </w:rPr>
                <w:t>104</w:t>
              </w:r>
            </w:ins>
          </w:p>
        </w:tc>
        <w:tc>
          <w:tcPr>
            <w:tcW w:w="820" w:type="dxa"/>
            <w:tcBorders>
              <w:top w:val="nil"/>
              <w:left w:val="nil"/>
              <w:bottom w:val="single" w:sz="4" w:space="0" w:color="auto"/>
              <w:right w:val="single" w:sz="4" w:space="0" w:color="auto"/>
            </w:tcBorders>
            <w:noWrap/>
            <w:vAlign w:val="center"/>
            <w:hideMark/>
            <w:tcPrChange w:id="171" w:author="Huawei" w:date="2025-08-05T16:38:00Z">
              <w:tcPr>
                <w:tcW w:w="820" w:type="dxa"/>
                <w:tcBorders>
                  <w:top w:val="nil"/>
                  <w:left w:val="nil"/>
                  <w:bottom w:val="single" w:sz="4" w:space="0" w:color="auto"/>
                  <w:right w:val="single" w:sz="4" w:space="0" w:color="auto"/>
                </w:tcBorders>
                <w:noWrap/>
                <w:vAlign w:val="center"/>
                <w:hideMark/>
              </w:tcPr>
            </w:tcPrChange>
          </w:tcPr>
          <w:p w14:paraId="568641C1" w14:textId="77777777" w:rsidR="009030BE" w:rsidRDefault="009030BE" w:rsidP="009030BE">
            <w:pPr>
              <w:keepNext/>
              <w:keepLines/>
              <w:spacing w:after="0"/>
              <w:rPr>
                <w:ins w:id="172" w:author="Huawei" w:date="2025-08-05T16:13:00Z"/>
                <w:rFonts w:ascii="Arial" w:hAnsi="Arial" w:cs="Arial"/>
                <w:b/>
                <w:bCs/>
                <w:sz w:val="18"/>
                <w:szCs w:val="18"/>
                <w:lang w:val="en-US"/>
              </w:rPr>
            </w:pPr>
            <w:proofErr w:type="spellStart"/>
            <w:ins w:id="173" w:author="Huawei" w:date="2025-08-05T16:13: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Change w:id="174"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77955D1B" w14:textId="77777777" w:rsidR="009030BE" w:rsidRDefault="009030BE" w:rsidP="009030BE">
            <w:pPr>
              <w:keepNext/>
              <w:keepLines/>
              <w:spacing w:after="0"/>
              <w:rPr>
                <w:ins w:id="175" w:author="Huawei" w:date="2025-08-05T16:13:00Z"/>
                <w:rFonts w:ascii="Arial" w:hAnsi="Arial" w:cs="Arial"/>
                <w:b/>
                <w:bCs/>
                <w:sz w:val="18"/>
                <w:szCs w:val="18"/>
                <w:lang w:val="en-US"/>
              </w:rPr>
            </w:pPr>
            <w:proofErr w:type="spellStart"/>
            <w:ins w:id="176" w:author="Huawei" w:date="2025-08-05T16:13: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Change w:id="177" w:author="Huawei" w:date="2025-08-05T16:38:00Z">
              <w:tcPr>
                <w:tcW w:w="1029" w:type="dxa"/>
                <w:gridSpan w:val="2"/>
                <w:tcBorders>
                  <w:top w:val="nil"/>
                  <w:left w:val="nil"/>
                  <w:bottom w:val="single" w:sz="4" w:space="0" w:color="auto"/>
                  <w:right w:val="single" w:sz="4" w:space="0" w:color="auto"/>
                </w:tcBorders>
                <w:noWrap/>
                <w:vAlign w:val="bottom"/>
              </w:tcPr>
            </w:tcPrChange>
          </w:tcPr>
          <w:p w14:paraId="3821C667" w14:textId="21210F09" w:rsidR="009030BE" w:rsidRDefault="009030BE" w:rsidP="009030BE">
            <w:pPr>
              <w:keepNext/>
              <w:keepLines/>
              <w:spacing w:after="0"/>
              <w:jc w:val="center"/>
              <w:rPr>
                <w:ins w:id="178" w:author="Huawei" w:date="2025-08-05T16:13:00Z"/>
                <w:rFonts w:ascii="Arial" w:hAnsi="Arial" w:cs="Arial"/>
                <w:sz w:val="18"/>
                <w:szCs w:val="18"/>
                <w:lang w:val="en-US"/>
              </w:rPr>
            </w:pPr>
            <w:ins w:id="179" w:author="Huawei" w:date="2025-08-05T16:38:00Z">
              <w:r>
                <w:rPr>
                  <w:rFonts w:ascii="Arial" w:hAnsi="Arial" w:cs="Arial"/>
                  <w:sz w:val="18"/>
                  <w:szCs w:val="18"/>
                  <w:lang w:val="en-US" w:eastAsia="zh-CN" w:bidi="ar"/>
                </w:rPr>
                <w:t xml:space="preserve">1785 </w:t>
              </w:r>
            </w:ins>
          </w:p>
        </w:tc>
        <w:tc>
          <w:tcPr>
            <w:tcW w:w="996" w:type="dxa"/>
            <w:tcBorders>
              <w:top w:val="nil"/>
              <w:left w:val="nil"/>
              <w:bottom w:val="single" w:sz="4" w:space="0" w:color="auto"/>
              <w:right w:val="single" w:sz="4" w:space="0" w:color="auto"/>
            </w:tcBorders>
            <w:noWrap/>
            <w:vAlign w:val="center"/>
            <w:tcPrChange w:id="180" w:author="Huawei" w:date="2025-08-05T16:38:00Z">
              <w:tcPr>
                <w:tcW w:w="996" w:type="dxa"/>
                <w:gridSpan w:val="2"/>
                <w:tcBorders>
                  <w:top w:val="nil"/>
                  <w:left w:val="nil"/>
                  <w:bottom w:val="single" w:sz="4" w:space="0" w:color="auto"/>
                  <w:right w:val="single" w:sz="4" w:space="0" w:color="auto"/>
                </w:tcBorders>
                <w:noWrap/>
                <w:vAlign w:val="bottom"/>
              </w:tcPr>
            </w:tcPrChange>
          </w:tcPr>
          <w:p w14:paraId="02C51EFC" w14:textId="0C4A873E" w:rsidR="009030BE" w:rsidRDefault="009030BE" w:rsidP="009030BE">
            <w:pPr>
              <w:keepNext/>
              <w:keepLines/>
              <w:spacing w:after="0"/>
              <w:jc w:val="center"/>
              <w:rPr>
                <w:ins w:id="181" w:author="Huawei" w:date="2025-08-05T16:13:00Z"/>
                <w:rFonts w:ascii="Arial" w:hAnsi="Arial" w:cs="Arial"/>
                <w:sz w:val="18"/>
                <w:szCs w:val="18"/>
                <w:lang w:val="en-US"/>
              </w:rPr>
            </w:pPr>
            <w:ins w:id="182" w:author="Huawei" w:date="2025-08-05T16:38:00Z">
              <w:r>
                <w:rPr>
                  <w:rFonts w:ascii="Arial" w:hAnsi="Arial" w:cs="Arial"/>
                  <w:sz w:val="18"/>
                  <w:szCs w:val="18"/>
                  <w:lang w:val="en-US" w:eastAsia="zh-CN" w:bidi="ar"/>
                </w:rPr>
                <w:t>3570</w:t>
              </w:r>
            </w:ins>
          </w:p>
        </w:tc>
        <w:tc>
          <w:tcPr>
            <w:tcW w:w="954" w:type="dxa"/>
            <w:tcBorders>
              <w:top w:val="nil"/>
              <w:left w:val="nil"/>
              <w:bottom w:val="single" w:sz="4" w:space="0" w:color="auto"/>
              <w:right w:val="single" w:sz="4" w:space="0" w:color="auto"/>
            </w:tcBorders>
            <w:noWrap/>
            <w:vAlign w:val="center"/>
            <w:tcPrChange w:id="183" w:author="Huawei" w:date="2025-08-05T16:38:00Z">
              <w:tcPr>
                <w:tcW w:w="954" w:type="dxa"/>
                <w:gridSpan w:val="2"/>
                <w:tcBorders>
                  <w:top w:val="nil"/>
                  <w:left w:val="nil"/>
                  <w:bottom w:val="single" w:sz="4" w:space="0" w:color="auto"/>
                  <w:right w:val="single" w:sz="4" w:space="0" w:color="auto"/>
                </w:tcBorders>
                <w:noWrap/>
                <w:vAlign w:val="bottom"/>
              </w:tcPr>
            </w:tcPrChange>
          </w:tcPr>
          <w:p w14:paraId="5F425A8C" w14:textId="22330721" w:rsidR="009030BE" w:rsidRDefault="009030BE" w:rsidP="009030BE">
            <w:pPr>
              <w:keepNext/>
              <w:keepLines/>
              <w:spacing w:after="0"/>
              <w:jc w:val="center"/>
              <w:rPr>
                <w:ins w:id="184" w:author="Huawei" w:date="2025-08-05T16:13:00Z"/>
                <w:rFonts w:ascii="Arial" w:hAnsi="Arial" w:cs="Arial"/>
                <w:sz w:val="18"/>
                <w:szCs w:val="18"/>
                <w:lang w:val="en-US"/>
              </w:rPr>
            </w:pPr>
            <w:ins w:id="185" w:author="Huawei" w:date="2025-08-05T16:38:00Z">
              <w:r>
                <w:rPr>
                  <w:rFonts w:ascii="Arial" w:hAnsi="Arial" w:cs="Arial"/>
                  <w:sz w:val="18"/>
                  <w:szCs w:val="18"/>
                  <w:lang w:val="en-US" w:eastAsia="zh-CN" w:bidi="ar"/>
                </w:rPr>
                <w:t>5355</w:t>
              </w:r>
            </w:ins>
          </w:p>
        </w:tc>
        <w:tc>
          <w:tcPr>
            <w:tcW w:w="1093" w:type="dxa"/>
            <w:tcBorders>
              <w:top w:val="nil"/>
              <w:left w:val="nil"/>
              <w:bottom w:val="single" w:sz="4" w:space="0" w:color="auto"/>
              <w:right w:val="single" w:sz="4" w:space="0" w:color="auto"/>
            </w:tcBorders>
            <w:noWrap/>
            <w:vAlign w:val="center"/>
            <w:tcPrChange w:id="186" w:author="Huawei" w:date="2025-08-05T16:38:00Z">
              <w:tcPr>
                <w:tcW w:w="1093" w:type="dxa"/>
                <w:gridSpan w:val="2"/>
                <w:tcBorders>
                  <w:top w:val="nil"/>
                  <w:left w:val="nil"/>
                  <w:bottom w:val="single" w:sz="4" w:space="0" w:color="auto"/>
                  <w:right w:val="single" w:sz="4" w:space="0" w:color="auto"/>
                </w:tcBorders>
                <w:noWrap/>
                <w:vAlign w:val="bottom"/>
              </w:tcPr>
            </w:tcPrChange>
          </w:tcPr>
          <w:p w14:paraId="0F98A520" w14:textId="1AA539E8" w:rsidR="009030BE" w:rsidRDefault="009030BE" w:rsidP="009030BE">
            <w:pPr>
              <w:keepNext/>
              <w:keepLines/>
              <w:spacing w:after="0"/>
              <w:jc w:val="center"/>
              <w:rPr>
                <w:ins w:id="187" w:author="Huawei" w:date="2025-08-05T16:13:00Z"/>
                <w:rFonts w:ascii="Arial" w:hAnsi="Arial" w:cs="Arial"/>
                <w:sz w:val="18"/>
                <w:szCs w:val="18"/>
                <w:lang w:val="en-US"/>
              </w:rPr>
            </w:pPr>
            <w:ins w:id="188" w:author="Huawei" w:date="2025-08-05T16:38:00Z">
              <w:r>
                <w:rPr>
                  <w:rFonts w:ascii="Arial" w:hAnsi="Arial" w:cs="Arial"/>
                  <w:sz w:val="18"/>
                  <w:szCs w:val="18"/>
                  <w:lang w:val="en-US" w:eastAsia="zh-CN" w:bidi="ar"/>
                </w:rPr>
                <w:t>7140</w:t>
              </w:r>
            </w:ins>
          </w:p>
        </w:tc>
        <w:tc>
          <w:tcPr>
            <w:tcW w:w="1136" w:type="dxa"/>
            <w:tcBorders>
              <w:top w:val="nil"/>
              <w:left w:val="nil"/>
              <w:bottom w:val="single" w:sz="4" w:space="0" w:color="auto"/>
              <w:right w:val="single" w:sz="4" w:space="0" w:color="auto"/>
            </w:tcBorders>
            <w:noWrap/>
            <w:vAlign w:val="center"/>
            <w:tcPrChange w:id="189" w:author="Huawei" w:date="2025-08-05T16:38:00Z">
              <w:tcPr>
                <w:tcW w:w="1136" w:type="dxa"/>
                <w:gridSpan w:val="2"/>
                <w:tcBorders>
                  <w:top w:val="nil"/>
                  <w:left w:val="nil"/>
                  <w:bottom w:val="single" w:sz="4" w:space="0" w:color="auto"/>
                  <w:right w:val="single" w:sz="4" w:space="0" w:color="auto"/>
                </w:tcBorders>
                <w:noWrap/>
                <w:vAlign w:val="bottom"/>
              </w:tcPr>
            </w:tcPrChange>
          </w:tcPr>
          <w:p w14:paraId="6E037532" w14:textId="4FAB469B" w:rsidR="009030BE" w:rsidRDefault="009030BE" w:rsidP="009030BE">
            <w:pPr>
              <w:keepNext/>
              <w:keepLines/>
              <w:spacing w:after="0"/>
              <w:jc w:val="center"/>
              <w:rPr>
                <w:ins w:id="190" w:author="Huawei" w:date="2025-08-05T16:13:00Z"/>
                <w:rFonts w:ascii="Arial" w:hAnsi="Arial" w:cs="Arial"/>
                <w:sz w:val="18"/>
                <w:szCs w:val="18"/>
                <w:lang w:val="en-US"/>
              </w:rPr>
            </w:pPr>
            <w:ins w:id="191" w:author="Huawei" w:date="2025-08-05T16:38:00Z">
              <w:r>
                <w:rPr>
                  <w:rFonts w:ascii="Arial" w:hAnsi="Arial" w:cs="Arial"/>
                  <w:sz w:val="18"/>
                  <w:szCs w:val="18"/>
                  <w:lang w:val="en-US" w:eastAsia="zh-CN" w:bidi="ar"/>
                </w:rPr>
                <w:t>8925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192"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B3DE53" w14:textId="77777777" w:rsidR="009030BE" w:rsidRDefault="009030BE" w:rsidP="009030BE">
            <w:pPr>
              <w:spacing w:after="0"/>
              <w:rPr>
                <w:ins w:id="193" w:author="Huawei" w:date="2025-08-05T16:13:00Z"/>
                <w:rFonts w:ascii="Arial" w:hAnsi="Arial" w:cs="Arial"/>
                <w:b/>
                <w:bCs/>
                <w:sz w:val="18"/>
                <w:szCs w:val="18"/>
                <w:lang w:val="en-US"/>
              </w:rPr>
            </w:pPr>
          </w:p>
        </w:tc>
      </w:tr>
      <w:tr w:rsidR="009030BE" w14:paraId="16903330" w14:textId="77777777" w:rsidTr="0014441D">
        <w:tblPrEx>
          <w:tblW w:w="9480" w:type="dxa"/>
          <w:jc w:val="center"/>
          <w:tblLayout w:type="fixed"/>
          <w:tblPrExChange w:id="194" w:author="Huawei" w:date="2025-08-05T16:39:00Z">
            <w:tblPrEx>
              <w:tblW w:w="9480" w:type="dxa"/>
              <w:jc w:val="center"/>
              <w:tblLayout w:type="fixed"/>
            </w:tblPrEx>
          </w:tblPrExChange>
        </w:tblPrEx>
        <w:trPr>
          <w:trHeight w:val="60"/>
          <w:jc w:val="center"/>
          <w:ins w:id="195" w:author="Huawei" w:date="2025-08-05T16:13:00Z"/>
          <w:trPrChange w:id="196"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97"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298BC9A4" w14:textId="77777777" w:rsidR="009030BE" w:rsidRDefault="009030BE" w:rsidP="009030BE">
            <w:pPr>
              <w:keepNext/>
              <w:keepLines/>
              <w:spacing w:after="0"/>
              <w:rPr>
                <w:ins w:id="198" w:author="Huawei" w:date="2025-08-05T16:13:00Z"/>
                <w:rFonts w:ascii="Arial" w:hAnsi="Arial" w:cs="Arial"/>
                <w:b/>
                <w:bCs/>
                <w:sz w:val="18"/>
                <w:szCs w:val="18"/>
                <w:lang w:val="en-US"/>
              </w:rPr>
            </w:pPr>
            <w:ins w:id="199" w:author="Huawei" w:date="2025-08-05T16:13: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Change w:id="200" w:author="Huawei" w:date="2025-08-05T16:39:00Z">
              <w:tcPr>
                <w:tcW w:w="820" w:type="dxa"/>
                <w:tcBorders>
                  <w:top w:val="nil"/>
                  <w:left w:val="nil"/>
                  <w:bottom w:val="single" w:sz="4" w:space="0" w:color="auto"/>
                  <w:right w:val="single" w:sz="4" w:space="0" w:color="auto"/>
                </w:tcBorders>
                <w:noWrap/>
                <w:vAlign w:val="bottom"/>
              </w:tcPr>
            </w:tcPrChange>
          </w:tcPr>
          <w:p w14:paraId="72C352CB" w14:textId="4A930F2B" w:rsidR="009030BE" w:rsidRDefault="009030BE" w:rsidP="009030BE">
            <w:pPr>
              <w:keepNext/>
              <w:keepLines/>
              <w:spacing w:after="0"/>
              <w:jc w:val="center"/>
              <w:rPr>
                <w:ins w:id="201" w:author="Huawei" w:date="2025-08-05T16:13:00Z"/>
                <w:rFonts w:ascii="Arial" w:hAnsi="Arial" w:cs="Arial"/>
                <w:sz w:val="18"/>
                <w:szCs w:val="18"/>
                <w:lang w:val="en-US"/>
              </w:rPr>
            </w:pPr>
            <w:ins w:id="202" w:author="Huawei" w:date="2025-08-05T16:39:00Z">
              <w:r>
                <w:rPr>
                  <w:rFonts w:ascii="Arial" w:hAnsi="Arial" w:cs="Arial"/>
                  <w:sz w:val="18"/>
                  <w:szCs w:val="18"/>
                  <w:lang w:val="en-US" w:eastAsia="zh-CN" w:bidi="ar"/>
                </w:rPr>
                <w:t xml:space="preserve">6425 </w:t>
              </w:r>
            </w:ins>
          </w:p>
        </w:tc>
        <w:tc>
          <w:tcPr>
            <w:tcW w:w="982" w:type="dxa"/>
            <w:tcBorders>
              <w:top w:val="nil"/>
              <w:left w:val="nil"/>
              <w:bottom w:val="single" w:sz="4" w:space="0" w:color="auto"/>
              <w:right w:val="single" w:sz="4" w:space="0" w:color="auto"/>
            </w:tcBorders>
            <w:noWrap/>
            <w:vAlign w:val="center"/>
            <w:tcPrChange w:id="203" w:author="Huawei" w:date="2025-08-05T16:39:00Z">
              <w:tcPr>
                <w:tcW w:w="982" w:type="dxa"/>
                <w:gridSpan w:val="2"/>
                <w:tcBorders>
                  <w:top w:val="nil"/>
                  <w:left w:val="nil"/>
                  <w:bottom w:val="single" w:sz="4" w:space="0" w:color="auto"/>
                  <w:right w:val="single" w:sz="4" w:space="0" w:color="auto"/>
                </w:tcBorders>
                <w:noWrap/>
                <w:vAlign w:val="bottom"/>
              </w:tcPr>
            </w:tcPrChange>
          </w:tcPr>
          <w:p w14:paraId="4A4C3B1E" w14:textId="3D1AD552" w:rsidR="009030BE" w:rsidRDefault="009030BE" w:rsidP="009030BE">
            <w:pPr>
              <w:keepNext/>
              <w:keepLines/>
              <w:spacing w:after="0"/>
              <w:jc w:val="center"/>
              <w:rPr>
                <w:ins w:id="204" w:author="Huawei" w:date="2025-08-05T16:13:00Z"/>
                <w:rFonts w:ascii="Arial" w:hAnsi="Arial" w:cs="Arial"/>
                <w:sz w:val="18"/>
                <w:szCs w:val="18"/>
                <w:lang w:val="en-US"/>
              </w:rPr>
            </w:pPr>
            <w:ins w:id="205" w:author="Huawei" w:date="2025-08-05T16:39:00Z">
              <w:r>
                <w:rPr>
                  <w:rFonts w:ascii="Arial" w:hAnsi="Arial" w:cs="Arial"/>
                  <w:sz w:val="18"/>
                  <w:szCs w:val="18"/>
                  <w:lang w:val="en-US" w:eastAsia="zh-CN" w:bidi="ar"/>
                </w:rPr>
                <w:t xml:space="preserve">7125 </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Change w:id="206" w:author="Huawei" w:date="2025-08-05T16:39:00Z">
              <w:tcPr>
                <w:tcW w:w="1029"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6984D406" w14:textId="77777777" w:rsidR="009030BE" w:rsidRDefault="009030BE" w:rsidP="009030BE">
            <w:pPr>
              <w:keepNext/>
              <w:keepLines/>
              <w:spacing w:after="0"/>
              <w:jc w:val="center"/>
              <w:rPr>
                <w:ins w:id="207" w:author="Huawei" w:date="2025-08-05T16:13:00Z"/>
                <w:rFonts w:ascii="Arial" w:hAnsi="Arial" w:cs="Arial"/>
                <w:sz w:val="18"/>
                <w:szCs w:val="18"/>
                <w:lang w:val="en-US"/>
              </w:rPr>
            </w:pPr>
            <w:ins w:id="208" w:author="Huawei" w:date="2025-08-05T16:13: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Change w:id="209" w:author="Huawei" w:date="2025-08-05T16:39:00Z">
              <w:tcPr>
                <w:tcW w:w="996" w:type="dxa"/>
                <w:gridSpan w:val="2"/>
                <w:tcBorders>
                  <w:top w:val="nil"/>
                  <w:left w:val="nil"/>
                  <w:bottom w:val="single" w:sz="4" w:space="0" w:color="auto"/>
                  <w:right w:val="single" w:sz="4" w:space="0" w:color="auto"/>
                </w:tcBorders>
                <w:noWrap/>
                <w:vAlign w:val="center"/>
              </w:tcPr>
            </w:tcPrChange>
          </w:tcPr>
          <w:p w14:paraId="27C6DA20" w14:textId="409F5015" w:rsidR="009030BE" w:rsidRDefault="00CA65AC" w:rsidP="009030BE">
            <w:pPr>
              <w:keepNext/>
              <w:keepLines/>
              <w:spacing w:after="0"/>
              <w:jc w:val="center"/>
              <w:rPr>
                <w:ins w:id="210" w:author="Huawei" w:date="2025-08-05T16:13:00Z"/>
                <w:rFonts w:ascii="Arial" w:hAnsi="Arial" w:cs="Arial"/>
                <w:sz w:val="18"/>
                <w:szCs w:val="18"/>
                <w:lang w:val="en-US"/>
              </w:rPr>
            </w:pPr>
            <w:ins w:id="211" w:author="Huawei" w:date="2025-08-05T16:3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Change w:id="212" w:author="Huawei" w:date="2025-08-05T16:39:00Z">
              <w:tcPr>
                <w:tcW w:w="954" w:type="dxa"/>
                <w:gridSpan w:val="2"/>
                <w:tcBorders>
                  <w:top w:val="nil"/>
                  <w:left w:val="nil"/>
                  <w:bottom w:val="single" w:sz="4" w:space="0" w:color="auto"/>
                  <w:right w:val="single" w:sz="4" w:space="0" w:color="auto"/>
                </w:tcBorders>
                <w:noWrap/>
                <w:vAlign w:val="center"/>
              </w:tcPr>
            </w:tcPrChange>
          </w:tcPr>
          <w:p w14:paraId="12AABF57" w14:textId="61DEB05D" w:rsidR="009030BE" w:rsidRDefault="00CA65AC" w:rsidP="009030BE">
            <w:pPr>
              <w:keepNext/>
              <w:keepLines/>
              <w:spacing w:after="0"/>
              <w:jc w:val="center"/>
              <w:rPr>
                <w:ins w:id="213" w:author="Huawei" w:date="2025-08-05T16:13:00Z"/>
                <w:rFonts w:ascii="Arial" w:hAnsi="Arial" w:cs="Arial"/>
                <w:sz w:val="18"/>
                <w:szCs w:val="18"/>
                <w:lang w:val="en-US"/>
              </w:rPr>
            </w:pPr>
            <w:ins w:id="214" w:author="Huawei" w:date="2025-08-05T16:3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Change w:id="215" w:author="Huawei" w:date="2025-08-05T16:39:00Z">
              <w:tcPr>
                <w:tcW w:w="1093" w:type="dxa"/>
                <w:gridSpan w:val="2"/>
                <w:tcBorders>
                  <w:top w:val="nil"/>
                  <w:left w:val="nil"/>
                  <w:bottom w:val="single" w:sz="4" w:space="0" w:color="auto"/>
                  <w:right w:val="single" w:sz="4" w:space="0" w:color="auto"/>
                </w:tcBorders>
                <w:noWrap/>
                <w:vAlign w:val="center"/>
              </w:tcPr>
            </w:tcPrChange>
          </w:tcPr>
          <w:p w14:paraId="3B7B2B8C" w14:textId="4056F43F" w:rsidR="009030BE" w:rsidRDefault="00CA65AC" w:rsidP="009030BE">
            <w:pPr>
              <w:keepNext/>
              <w:keepLines/>
              <w:spacing w:after="0"/>
              <w:jc w:val="center"/>
              <w:rPr>
                <w:ins w:id="216" w:author="Huawei" w:date="2025-08-05T16:13:00Z"/>
                <w:rFonts w:ascii="Arial" w:hAnsi="Arial" w:cs="Arial"/>
                <w:sz w:val="18"/>
                <w:szCs w:val="18"/>
                <w:lang w:val="en-US" w:eastAsia="zh-CN"/>
              </w:rPr>
            </w:pPr>
            <w:ins w:id="217" w:author="Huawei" w:date="2025-08-05T16:39:00Z">
              <w:r>
                <w:rPr>
                  <w:rFonts w:ascii="Arial" w:hAnsi="Arial" w:cs="Arial" w:hint="eastAsia"/>
                  <w:sz w:val="18"/>
                  <w:szCs w:val="18"/>
                  <w:lang w:val="en-US" w:eastAsia="zh-CN"/>
                </w:rPr>
                <w:t>D</w:t>
              </w:r>
            </w:ins>
          </w:p>
        </w:tc>
        <w:tc>
          <w:tcPr>
            <w:tcW w:w="1136" w:type="dxa"/>
            <w:tcBorders>
              <w:top w:val="nil"/>
              <w:left w:val="nil"/>
              <w:bottom w:val="single" w:sz="4" w:space="0" w:color="auto"/>
              <w:right w:val="single" w:sz="4" w:space="0" w:color="auto"/>
            </w:tcBorders>
            <w:noWrap/>
            <w:vAlign w:val="center"/>
            <w:tcPrChange w:id="218" w:author="Huawei" w:date="2025-08-05T16:39:00Z">
              <w:tcPr>
                <w:tcW w:w="1136" w:type="dxa"/>
                <w:gridSpan w:val="2"/>
                <w:tcBorders>
                  <w:top w:val="nil"/>
                  <w:left w:val="nil"/>
                  <w:bottom w:val="single" w:sz="4" w:space="0" w:color="auto"/>
                  <w:right w:val="single" w:sz="4" w:space="0" w:color="auto"/>
                </w:tcBorders>
                <w:noWrap/>
                <w:vAlign w:val="center"/>
              </w:tcPr>
            </w:tcPrChange>
          </w:tcPr>
          <w:p w14:paraId="7F426383" w14:textId="3720C025" w:rsidR="009030BE" w:rsidRDefault="00CA65AC" w:rsidP="009030BE">
            <w:pPr>
              <w:keepNext/>
              <w:keepLines/>
              <w:spacing w:after="0"/>
              <w:jc w:val="center"/>
              <w:rPr>
                <w:ins w:id="219" w:author="Huawei" w:date="2025-08-05T16:13:00Z"/>
                <w:rFonts w:ascii="Arial" w:hAnsi="Arial" w:cs="Arial"/>
                <w:sz w:val="18"/>
                <w:szCs w:val="18"/>
                <w:lang w:val="en-US"/>
              </w:rPr>
            </w:pPr>
            <w:ins w:id="220" w:author="Huawei" w:date="2025-08-05T16:39:00Z">
              <w:r>
                <w:rPr>
                  <w:rFonts w:ascii="Arial" w:hAnsi="Arial" w:cs="Arial"/>
                  <w:sz w:val="18"/>
                  <w:szCs w:val="18"/>
                  <w:lang w:val="en-US" w:eastAsia="zh-CN" w:bidi="ar"/>
                </w:rPr>
                <w:t>-</w:t>
              </w:r>
            </w:ins>
          </w:p>
        </w:tc>
        <w:tc>
          <w:tcPr>
            <w:tcW w:w="1756" w:type="dxa"/>
            <w:tcBorders>
              <w:top w:val="nil"/>
              <w:left w:val="nil"/>
              <w:bottom w:val="single" w:sz="4" w:space="0" w:color="auto"/>
              <w:right w:val="single" w:sz="4" w:space="0" w:color="auto"/>
            </w:tcBorders>
            <w:noWrap/>
            <w:vAlign w:val="bottom"/>
            <w:hideMark/>
            <w:tcPrChange w:id="221" w:author="Huawei" w:date="2025-08-05T16:39:00Z">
              <w:tcPr>
                <w:tcW w:w="1756" w:type="dxa"/>
                <w:gridSpan w:val="2"/>
                <w:tcBorders>
                  <w:top w:val="nil"/>
                  <w:left w:val="nil"/>
                  <w:bottom w:val="single" w:sz="4" w:space="0" w:color="auto"/>
                  <w:right w:val="single" w:sz="4" w:space="0" w:color="auto"/>
                </w:tcBorders>
                <w:noWrap/>
                <w:vAlign w:val="bottom"/>
                <w:hideMark/>
              </w:tcPr>
            </w:tcPrChange>
          </w:tcPr>
          <w:p w14:paraId="30F087A3" w14:textId="77777777" w:rsidR="009030BE" w:rsidRDefault="009030BE" w:rsidP="009030BE">
            <w:pPr>
              <w:keepNext/>
              <w:keepLines/>
              <w:spacing w:after="0"/>
              <w:jc w:val="center"/>
              <w:rPr>
                <w:ins w:id="222" w:author="Huawei" w:date="2025-08-05T16:13:00Z"/>
                <w:rFonts w:ascii="Arial" w:hAnsi="Arial" w:cs="Arial"/>
                <w:b/>
                <w:bCs/>
                <w:sz w:val="18"/>
                <w:szCs w:val="18"/>
                <w:lang w:val="en-US"/>
              </w:rPr>
            </w:pPr>
            <w:ins w:id="223" w:author="Huawei" w:date="2025-08-05T16:13:00Z">
              <w:r>
                <w:rPr>
                  <w:rFonts w:ascii="Arial" w:hAnsi="Arial" w:cs="Arial"/>
                  <w:b/>
                  <w:bCs/>
                  <w:sz w:val="18"/>
                  <w:szCs w:val="18"/>
                  <w:lang w:val="en-US"/>
                </w:rPr>
                <w:t>UL harmonic</w:t>
              </w:r>
            </w:ins>
          </w:p>
        </w:tc>
      </w:tr>
      <w:tr w:rsidR="00CA65AC" w14:paraId="5F3BF6A5" w14:textId="77777777" w:rsidTr="0014441D">
        <w:tblPrEx>
          <w:tblW w:w="9480" w:type="dxa"/>
          <w:jc w:val="center"/>
          <w:tblLayout w:type="fixed"/>
          <w:tblPrExChange w:id="224" w:author="Huawei" w:date="2025-08-05T16:39:00Z">
            <w:tblPrEx>
              <w:tblW w:w="9480" w:type="dxa"/>
              <w:jc w:val="center"/>
              <w:tblLayout w:type="fixed"/>
            </w:tblPrEx>
          </w:tblPrExChange>
        </w:tblPrEx>
        <w:trPr>
          <w:trHeight w:val="90"/>
          <w:jc w:val="center"/>
          <w:ins w:id="225" w:author="Huawei" w:date="2025-08-05T16:13:00Z"/>
          <w:trPrChange w:id="226" w:author="Huawei" w:date="2025-08-05T16:39:00Z">
            <w:trPr>
              <w:gridAfter w:val="0"/>
              <w:trHeight w:val="9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227"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35086A0B" w14:textId="77777777" w:rsidR="00CA65AC" w:rsidRDefault="00CA65AC" w:rsidP="00CA65AC">
            <w:pPr>
              <w:keepNext/>
              <w:keepLines/>
              <w:spacing w:after="0"/>
              <w:rPr>
                <w:ins w:id="228" w:author="Huawei" w:date="2025-08-05T16:13:00Z"/>
                <w:rFonts w:ascii="Arial" w:hAnsi="Arial" w:cs="Arial"/>
                <w:b/>
                <w:bCs/>
                <w:sz w:val="18"/>
                <w:szCs w:val="18"/>
                <w:lang w:val="en-US" w:eastAsia="zh-CN"/>
              </w:rPr>
            </w:pPr>
            <w:ins w:id="229" w:author="Huawei" w:date="2025-08-05T16:13: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Change w:id="230" w:author="Huawei" w:date="2025-08-05T16:39:00Z">
              <w:tcPr>
                <w:tcW w:w="820" w:type="dxa"/>
                <w:tcBorders>
                  <w:top w:val="nil"/>
                  <w:left w:val="nil"/>
                  <w:bottom w:val="single" w:sz="4" w:space="0" w:color="auto"/>
                  <w:right w:val="single" w:sz="4" w:space="0" w:color="auto"/>
                </w:tcBorders>
                <w:noWrap/>
                <w:vAlign w:val="bottom"/>
              </w:tcPr>
            </w:tcPrChange>
          </w:tcPr>
          <w:p w14:paraId="1ED8E4EA" w14:textId="06B9C5A8" w:rsidR="00CA65AC" w:rsidRDefault="00CA65AC" w:rsidP="00CA65AC">
            <w:pPr>
              <w:keepNext/>
              <w:keepLines/>
              <w:spacing w:after="0"/>
              <w:jc w:val="center"/>
              <w:rPr>
                <w:ins w:id="231" w:author="Huawei" w:date="2025-08-05T16:13:00Z"/>
                <w:rFonts w:ascii="Arial" w:hAnsi="Arial" w:cs="Arial"/>
                <w:sz w:val="18"/>
                <w:szCs w:val="18"/>
                <w:lang w:val="en-US"/>
              </w:rPr>
            </w:pPr>
            <w:ins w:id="232" w:author="Huawei" w:date="2025-08-05T16:39:00Z">
              <w:r>
                <w:rPr>
                  <w:rFonts w:ascii="Arial" w:hAnsi="Arial" w:cs="Arial"/>
                  <w:sz w:val="18"/>
                  <w:szCs w:val="18"/>
                  <w:lang w:val="en-US" w:eastAsia="zh-CN" w:bidi="ar"/>
                </w:rPr>
                <w:t>12850</w:t>
              </w:r>
            </w:ins>
          </w:p>
        </w:tc>
        <w:tc>
          <w:tcPr>
            <w:tcW w:w="982" w:type="dxa"/>
            <w:tcBorders>
              <w:top w:val="nil"/>
              <w:left w:val="nil"/>
              <w:bottom w:val="single" w:sz="4" w:space="0" w:color="auto"/>
              <w:right w:val="single" w:sz="4" w:space="0" w:color="auto"/>
            </w:tcBorders>
            <w:noWrap/>
            <w:vAlign w:val="center"/>
            <w:tcPrChange w:id="233" w:author="Huawei" w:date="2025-08-05T16:39:00Z">
              <w:tcPr>
                <w:tcW w:w="982" w:type="dxa"/>
                <w:gridSpan w:val="2"/>
                <w:tcBorders>
                  <w:top w:val="nil"/>
                  <w:left w:val="nil"/>
                  <w:bottom w:val="single" w:sz="4" w:space="0" w:color="auto"/>
                  <w:right w:val="single" w:sz="4" w:space="0" w:color="auto"/>
                </w:tcBorders>
                <w:noWrap/>
                <w:vAlign w:val="bottom"/>
              </w:tcPr>
            </w:tcPrChange>
          </w:tcPr>
          <w:p w14:paraId="01D2B257" w14:textId="4976847A" w:rsidR="00CA65AC" w:rsidRDefault="00CA65AC" w:rsidP="00CA65AC">
            <w:pPr>
              <w:keepNext/>
              <w:keepLines/>
              <w:spacing w:after="0"/>
              <w:jc w:val="center"/>
              <w:rPr>
                <w:ins w:id="234" w:author="Huawei" w:date="2025-08-05T16:13:00Z"/>
                <w:rFonts w:ascii="Arial" w:hAnsi="Arial" w:cs="Arial"/>
                <w:sz w:val="18"/>
                <w:szCs w:val="18"/>
                <w:lang w:val="en-US"/>
              </w:rPr>
            </w:pPr>
            <w:ins w:id="235" w:author="Huawei" w:date="2025-08-05T16:39:00Z">
              <w:r>
                <w:rPr>
                  <w:rFonts w:ascii="Arial" w:hAnsi="Arial" w:cs="Arial"/>
                  <w:sz w:val="18"/>
                  <w:szCs w:val="18"/>
                  <w:lang w:val="en-US" w:eastAsia="zh-CN" w:bidi="ar"/>
                </w:rPr>
                <w:t>14250</w:t>
              </w:r>
            </w:ins>
          </w:p>
        </w:tc>
        <w:tc>
          <w:tcPr>
            <w:tcW w:w="1029" w:type="dxa"/>
            <w:tcBorders>
              <w:top w:val="nil"/>
              <w:left w:val="nil"/>
              <w:bottom w:val="single" w:sz="4" w:space="0" w:color="auto"/>
              <w:right w:val="single" w:sz="4" w:space="0" w:color="auto"/>
            </w:tcBorders>
            <w:noWrap/>
            <w:vAlign w:val="center"/>
            <w:tcPrChange w:id="236" w:author="Huawei" w:date="2025-08-05T16:39:00Z">
              <w:tcPr>
                <w:tcW w:w="1029" w:type="dxa"/>
                <w:gridSpan w:val="2"/>
                <w:tcBorders>
                  <w:top w:val="nil"/>
                  <w:left w:val="nil"/>
                  <w:bottom w:val="single" w:sz="4" w:space="0" w:color="auto"/>
                  <w:right w:val="single" w:sz="4" w:space="0" w:color="auto"/>
                </w:tcBorders>
                <w:noWrap/>
                <w:vAlign w:val="center"/>
              </w:tcPr>
            </w:tcPrChange>
          </w:tcPr>
          <w:p w14:paraId="0B10521B" w14:textId="3F565949" w:rsidR="00CA65AC" w:rsidRDefault="00CA65AC" w:rsidP="00CA65AC">
            <w:pPr>
              <w:keepNext/>
              <w:keepLines/>
              <w:spacing w:after="0"/>
              <w:jc w:val="center"/>
              <w:rPr>
                <w:ins w:id="237" w:author="Huawei" w:date="2025-08-05T16:13:00Z"/>
                <w:rFonts w:ascii="Arial" w:hAnsi="Arial" w:cs="Arial"/>
                <w:sz w:val="18"/>
                <w:szCs w:val="18"/>
                <w:lang w:val="en-US"/>
              </w:rPr>
            </w:pPr>
            <w:ins w:id="238"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Change w:id="239" w:author="Huawei" w:date="2025-08-05T16:39:00Z">
              <w:tcPr>
                <w:tcW w:w="99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0C2A8685" w14:textId="77777777" w:rsidR="00CA65AC" w:rsidRDefault="00CA65AC" w:rsidP="00CA65AC">
            <w:pPr>
              <w:keepNext/>
              <w:keepLines/>
              <w:spacing w:after="0"/>
              <w:jc w:val="center"/>
              <w:rPr>
                <w:ins w:id="240" w:author="Huawei" w:date="2025-08-05T16:13:00Z"/>
                <w:rFonts w:ascii="Arial" w:hAnsi="Arial" w:cs="Arial"/>
                <w:sz w:val="18"/>
                <w:szCs w:val="18"/>
                <w:lang w:val="en-US"/>
              </w:rPr>
            </w:pPr>
            <w:ins w:id="241" w:author="Huawei" w:date="2025-08-05T16:13: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Change w:id="242" w:author="Huawei" w:date="2025-08-05T16:39:00Z">
              <w:tcPr>
                <w:tcW w:w="954" w:type="dxa"/>
                <w:gridSpan w:val="2"/>
                <w:tcBorders>
                  <w:top w:val="nil"/>
                  <w:left w:val="nil"/>
                  <w:bottom w:val="single" w:sz="4" w:space="0" w:color="auto"/>
                  <w:right w:val="single" w:sz="4" w:space="0" w:color="auto"/>
                </w:tcBorders>
                <w:noWrap/>
                <w:vAlign w:val="center"/>
              </w:tcPr>
            </w:tcPrChange>
          </w:tcPr>
          <w:p w14:paraId="567742F8" w14:textId="56E67336" w:rsidR="00CA65AC" w:rsidRDefault="00CA65AC" w:rsidP="00CA65AC">
            <w:pPr>
              <w:keepNext/>
              <w:keepLines/>
              <w:spacing w:after="0"/>
              <w:jc w:val="center"/>
              <w:rPr>
                <w:ins w:id="243" w:author="Huawei" w:date="2025-08-05T16:13:00Z"/>
                <w:rFonts w:ascii="Arial" w:hAnsi="Arial" w:cs="Arial"/>
                <w:sz w:val="18"/>
                <w:szCs w:val="18"/>
                <w:lang w:val="en-US" w:eastAsia="zh-CN"/>
              </w:rPr>
            </w:pPr>
            <w:ins w:id="244" w:author="Huawei" w:date="2025-08-05T16:3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Change w:id="245" w:author="Huawei" w:date="2025-08-05T16:39:00Z">
              <w:tcPr>
                <w:tcW w:w="1093"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38510A8D" w14:textId="77777777" w:rsidR="00CA65AC" w:rsidRDefault="00CA65AC" w:rsidP="00CA65AC">
            <w:pPr>
              <w:keepNext/>
              <w:keepLines/>
              <w:spacing w:after="0"/>
              <w:jc w:val="center"/>
              <w:rPr>
                <w:ins w:id="246" w:author="Huawei" w:date="2025-08-05T16:13:00Z"/>
                <w:rFonts w:ascii="Arial" w:hAnsi="Arial" w:cs="Arial"/>
                <w:sz w:val="18"/>
                <w:szCs w:val="18"/>
                <w:lang w:val="en-US"/>
              </w:rPr>
            </w:pPr>
            <w:ins w:id="247" w:author="Huawei" w:date="2025-08-05T16:1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248"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180E89BC" w14:textId="77777777" w:rsidR="00CA65AC" w:rsidRDefault="00CA65AC" w:rsidP="00CA65AC">
            <w:pPr>
              <w:keepNext/>
              <w:keepLines/>
              <w:spacing w:after="0"/>
              <w:jc w:val="center"/>
              <w:rPr>
                <w:ins w:id="249" w:author="Huawei" w:date="2025-08-05T16:13:00Z"/>
                <w:rFonts w:ascii="Arial" w:hAnsi="Arial" w:cs="Arial"/>
                <w:sz w:val="18"/>
                <w:szCs w:val="18"/>
                <w:lang w:val="en-US"/>
              </w:rPr>
            </w:pPr>
            <w:ins w:id="250" w:author="Huawei" w:date="2025-08-05T16:13: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Change w:id="251" w:author="Huawei" w:date="2025-08-05T16:39:00Z">
              <w:tcPr>
                <w:tcW w:w="1756" w:type="dxa"/>
                <w:gridSpan w:val="2"/>
                <w:vMerge w:val="restart"/>
                <w:tcBorders>
                  <w:top w:val="nil"/>
                  <w:left w:val="single" w:sz="4" w:space="0" w:color="auto"/>
                  <w:bottom w:val="single" w:sz="4" w:space="0" w:color="auto"/>
                  <w:right w:val="single" w:sz="4" w:space="0" w:color="auto"/>
                </w:tcBorders>
                <w:hideMark/>
              </w:tcPr>
            </w:tcPrChange>
          </w:tcPr>
          <w:p w14:paraId="00C6A1DB" w14:textId="77777777" w:rsidR="00CA65AC" w:rsidRDefault="00CA65AC" w:rsidP="00CA65AC">
            <w:pPr>
              <w:keepNext/>
              <w:keepLines/>
              <w:spacing w:after="0"/>
              <w:jc w:val="center"/>
              <w:rPr>
                <w:ins w:id="252" w:author="Huawei" w:date="2025-08-05T16:13:00Z"/>
                <w:rFonts w:ascii="Arial" w:hAnsi="Arial" w:cs="Arial"/>
                <w:b/>
                <w:bCs/>
                <w:sz w:val="18"/>
                <w:szCs w:val="18"/>
                <w:lang w:val="en-US"/>
              </w:rPr>
            </w:pPr>
            <w:ins w:id="253" w:author="Huawei" w:date="2025-08-05T16:13:00Z">
              <w:r>
                <w:rPr>
                  <w:rFonts w:ascii="Arial" w:hAnsi="Arial" w:cs="Arial"/>
                  <w:b/>
                  <w:bCs/>
                  <w:sz w:val="18"/>
                  <w:szCs w:val="18"/>
                  <w:lang w:val="en-US"/>
                </w:rPr>
                <w:t>Harmonic mixing</w:t>
              </w:r>
            </w:ins>
          </w:p>
        </w:tc>
      </w:tr>
      <w:tr w:rsidR="00CA65AC" w14:paraId="4F8F29A9" w14:textId="77777777" w:rsidTr="0014441D">
        <w:tblPrEx>
          <w:tblW w:w="9480" w:type="dxa"/>
          <w:jc w:val="center"/>
          <w:tblLayout w:type="fixed"/>
          <w:tblPrExChange w:id="254" w:author="Huawei" w:date="2025-08-05T16:39:00Z">
            <w:tblPrEx>
              <w:tblW w:w="9480" w:type="dxa"/>
              <w:jc w:val="center"/>
              <w:tblLayout w:type="fixed"/>
            </w:tblPrEx>
          </w:tblPrExChange>
        </w:tblPrEx>
        <w:trPr>
          <w:trHeight w:val="217"/>
          <w:jc w:val="center"/>
          <w:ins w:id="255" w:author="Huawei" w:date="2025-08-05T16:13:00Z"/>
          <w:trPrChange w:id="256" w:author="Huawei" w:date="2025-08-05T16:39:00Z">
            <w:trPr>
              <w:gridAfter w:val="0"/>
              <w:trHeight w:val="217"/>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257"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1A71F89A" w14:textId="77777777" w:rsidR="00CA65AC" w:rsidRDefault="00CA65AC" w:rsidP="00CA65AC">
            <w:pPr>
              <w:keepNext/>
              <w:keepLines/>
              <w:spacing w:after="0"/>
              <w:rPr>
                <w:ins w:id="258" w:author="Huawei" w:date="2025-08-05T16:13:00Z"/>
                <w:rFonts w:ascii="Arial" w:hAnsi="Arial" w:cs="Arial"/>
                <w:b/>
                <w:bCs/>
                <w:sz w:val="18"/>
                <w:szCs w:val="18"/>
                <w:lang w:val="en-US" w:eastAsia="zh-CN"/>
              </w:rPr>
            </w:pPr>
            <w:ins w:id="259" w:author="Huawei" w:date="2025-08-05T16:13: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260" w:author="Huawei" w:date="2025-08-05T16:39:00Z">
              <w:tcPr>
                <w:tcW w:w="820" w:type="dxa"/>
                <w:tcBorders>
                  <w:top w:val="nil"/>
                  <w:left w:val="nil"/>
                  <w:bottom w:val="single" w:sz="4" w:space="0" w:color="auto"/>
                  <w:right w:val="single" w:sz="4" w:space="0" w:color="auto"/>
                </w:tcBorders>
                <w:noWrap/>
                <w:vAlign w:val="bottom"/>
              </w:tcPr>
            </w:tcPrChange>
          </w:tcPr>
          <w:p w14:paraId="215AF707" w14:textId="1FE07A20" w:rsidR="00CA65AC" w:rsidRDefault="00CA65AC" w:rsidP="00CA65AC">
            <w:pPr>
              <w:keepNext/>
              <w:keepLines/>
              <w:spacing w:after="0"/>
              <w:jc w:val="center"/>
              <w:rPr>
                <w:ins w:id="261" w:author="Huawei" w:date="2025-08-05T16:13:00Z"/>
                <w:rFonts w:ascii="Arial" w:hAnsi="Arial" w:cs="Arial"/>
                <w:sz w:val="18"/>
                <w:szCs w:val="18"/>
                <w:lang w:val="en-US"/>
              </w:rPr>
            </w:pPr>
            <w:ins w:id="262" w:author="Huawei" w:date="2025-08-05T16:39:00Z">
              <w:r>
                <w:rPr>
                  <w:rFonts w:ascii="Arial" w:hAnsi="Arial" w:cs="Arial"/>
                  <w:sz w:val="18"/>
                  <w:szCs w:val="18"/>
                  <w:lang w:val="en-US" w:eastAsia="zh-CN" w:bidi="ar"/>
                </w:rPr>
                <w:t>19275</w:t>
              </w:r>
            </w:ins>
          </w:p>
        </w:tc>
        <w:tc>
          <w:tcPr>
            <w:tcW w:w="982" w:type="dxa"/>
            <w:tcBorders>
              <w:top w:val="nil"/>
              <w:left w:val="nil"/>
              <w:bottom w:val="single" w:sz="4" w:space="0" w:color="auto"/>
              <w:right w:val="single" w:sz="4" w:space="0" w:color="auto"/>
            </w:tcBorders>
            <w:noWrap/>
            <w:vAlign w:val="center"/>
            <w:tcPrChange w:id="263" w:author="Huawei" w:date="2025-08-05T16:39:00Z">
              <w:tcPr>
                <w:tcW w:w="982" w:type="dxa"/>
                <w:gridSpan w:val="2"/>
                <w:tcBorders>
                  <w:top w:val="nil"/>
                  <w:left w:val="nil"/>
                  <w:bottom w:val="single" w:sz="4" w:space="0" w:color="auto"/>
                  <w:right w:val="single" w:sz="4" w:space="0" w:color="auto"/>
                </w:tcBorders>
                <w:noWrap/>
                <w:vAlign w:val="bottom"/>
              </w:tcPr>
            </w:tcPrChange>
          </w:tcPr>
          <w:p w14:paraId="39C37B2B" w14:textId="62C5266B" w:rsidR="00CA65AC" w:rsidRDefault="00CA65AC" w:rsidP="00CA65AC">
            <w:pPr>
              <w:keepNext/>
              <w:keepLines/>
              <w:spacing w:after="0"/>
              <w:jc w:val="center"/>
              <w:rPr>
                <w:ins w:id="264" w:author="Huawei" w:date="2025-08-05T16:13:00Z"/>
                <w:rFonts w:ascii="Arial" w:hAnsi="Arial" w:cs="Arial"/>
                <w:sz w:val="18"/>
                <w:szCs w:val="18"/>
                <w:lang w:val="en-US"/>
              </w:rPr>
            </w:pPr>
            <w:ins w:id="265" w:author="Huawei" w:date="2025-08-05T16:39:00Z">
              <w:r>
                <w:rPr>
                  <w:rFonts w:ascii="Arial" w:hAnsi="Arial" w:cs="Arial"/>
                  <w:sz w:val="18"/>
                  <w:szCs w:val="18"/>
                  <w:lang w:val="en-US" w:eastAsia="zh-CN" w:bidi="ar"/>
                </w:rPr>
                <w:t>21375</w:t>
              </w:r>
            </w:ins>
          </w:p>
        </w:tc>
        <w:tc>
          <w:tcPr>
            <w:tcW w:w="1029" w:type="dxa"/>
            <w:tcBorders>
              <w:top w:val="single" w:sz="4" w:space="0" w:color="auto"/>
              <w:left w:val="single" w:sz="4" w:space="0" w:color="auto"/>
              <w:bottom w:val="single" w:sz="4" w:space="0" w:color="auto"/>
              <w:right w:val="single" w:sz="4" w:space="0" w:color="auto"/>
            </w:tcBorders>
            <w:noWrap/>
            <w:vAlign w:val="center"/>
            <w:tcPrChange w:id="266" w:author="Huawei" w:date="2025-08-05T16:39:00Z">
              <w:tcPr>
                <w:tcW w:w="1029" w:type="dxa"/>
                <w:gridSpan w:val="2"/>
                <w:tcBorders>
                  <w:top w:val="single" w:sz="4" w:space="0" w:color="auto"/>
                  <w:left w:val="single" w:sz="4" w:space="0" w:color="auto"/>
                  <w:bottom w:val="single" w:sz="4" w:space="0" w:color="auto"/>
                  <w:right w:val="single" w:sz="4" w:space="0" w:color="auto"/>
                </w:tcBorders>
                <w:noWrap/>
                <w:vAlign w:val="center"/>
              </w:tcPr>
            </w:tcPrChange>
          </w:tcPr>
          <w:p w14:paraId="1B59003B" w14:textId="6EAC0D99" w:rsidR="00CA65AC" w:rsidRDefault="00CA65AC" w:rsidP="00CA65AC">
            <w:pPr>
              <w:keepNext/>
              <w:keepLines/>
              <w:spacing w:after="0"/>
              <w:jc w:val="center"/>
              <w:rPr>
                <w:ins w:id="267" w:author="Huawei" w:date="2025-08-05T16:13:00Z"/>
                <w:rFonts w:ascii="Arial" w:hAnsi="Arial" w:cs="Arial"/>
                <w:sz w:val="18"/>
                <w:szCs w:val="18"/>
                <w:lang w:val="en-US" w:eastAsia="zh-CN"/>
              </w:rPr>
            </w:pPr>
            <w:ins w:id="268"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269" w:author="Huawei" w:date="2025-08-05T16:39:00Z">
              <w:tcPr>
                <w:tcW w:w="996" w:type="dxa"/>
                <w:gridSpan w:val="2"/>
                <w:tcBorders>
                  <w:top w:val="nil"/>
                  <w:left w:val="nil"/>
                  <w:bottom w:val="single" w:sz="4" w:space="0" w:color="auto"/>
                  <w:right w:val="single" w:sz="4" w:space="0" w:color="auto"/>
                </w:tcBorders>
                <w:noWrap/>
                <w:vAlign w:val="center"/>
              </w:tcPr>
            </w:tcPrChange>
          </w:tcPr>
          <w:p w14:paraId="406AA895" w14:textId="3AD01F5B" w:rsidR="00CA65AC" w:rsidRDefault="00CA65AC" w:rsidP="00CA65AC">
            <w:pPr>
              <w:keepNext/>
              <w:keepLines/>
              <w:spacing w:after="0"/>
              <w:jc w:val="center"/>
              <w:rPr>
                <w:ins w:id="270" w:author="Huawei" w:date="2025-08-05T16:13:00Z"/>
                <w:rFonts w:ascii="Arial" w:hAnsi="Arial" w:cs="Arial"/>
                <w:sz w:val="18"/>
                <w:szCs w:val="18"/>
                <w:lang w:val="en-US"/>
              </w:rPr>
            </w:pPr>
            <w:ins w:id="271" w:author="Huawei" w:date="2025-08-05T16:3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Change w:id="272" w:author="Huawei" w:date="2025-08-05T16:39:00Z">
              <w:tcPr>
                <w:tcW w:w="954"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56D22B1A" w14:textId="77777777" w:rsidR="00CA65AC" w:rsidRDefault="00CA65AC" w:rsidP="00CA65AC">
            <w:pPr>
              <w:keepNext/>
              <w:keepLines/>
              <w:spacing w:after="0"/>
              <w:jc w:val="center"/>
              <w:rPr>
                <w:ins w:id="273" w:author="Huawei" w:date="2025-08-05T16:13:00Z"/>
                <w:rFonts w:ascii="Arial" w:hAnsi="Arial" w:cs="Arial"/>
                <w:sz w:val="18"/>
                <w:szCs w:val="18"/>
                <w:lang w:val="en-US"/>
              </w:rPr>
            </w:pPr>
            <w:ins w:id="274" w:author="Huawei" w:date="2025-08-05T16:13: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noWrap/>
            <w:vAlign w:val="center"/>
            <w:tcPrChange w:id="275" w:author="Huawei" w:date="2025-08-05T16:39:00Z">
              <w:tcPr>
                <w:tcW w:w="1093" w:type="dxa"/>
                <w:gridSpan w:val="2"/>
                <w:tcBorders>
                  <w:top w:val="nil"/>
                  <w:left w:val="nil"/>
                  <w:bottom w:val="single" w:sz="4" w:space="0" w:color="auto"/>
                  <w:right w:val="single" w:sz="4" w:space="0" w:color="auto"/>
                </w:tcBorders>
                <w:noWrap/>
                <w:vAlign w:val="center"/>
              </w:tcPr>
            </w:tcPrChange>
          </w:tcPr>
          <w:p w14:paraId="57CC6F84" w14:textId="7E78158B" w:rsidR="00CA65AC" w:rsidRDefault="00CA65AC" w:rsidP="00CA65AC">
            <w:pPr>
              <w:keepNext/>
              <w:keepLines/>
              <w:spacing w:after="0"/>
              <w:jc w:val="center"/>
              <w:rPr>
                <w:ins w:id="276" w:author="Huawei" w:date="2025-08-05T16:13:00Z"/>
                <w:rFonts w:ascii="Arial" w:hAnsi="Arial" w:cs="Arial"/>
                <w:sz w:val="18"/>
                <w:szCs w:val="18"/>
                <w:lang w:val="en-US"/>
              </w:rPr>
            </w:pPr>
            <w:ins w:id="277" w:author="Huawei" w:date="2025-08-05T16:39: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278"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58DF0A72" w14:textId="77777777" w:rsidR="00CA65AC" w:rsidRDefault="00CA65AC" w:rsidP="00CA65AC">
            <w:pPr>
              <w:keepNext/>
              <w:keepLines/>
              <w:spacing w:after="0"/>
              <w:jc w:val="center"/>
              <w:rPr>
                <w:ins w:id="279" w:author="Huawei" w:date="2025-08-05T16:13:00Z"/>
                <w:rFonts w:ascii="Arial" w:hAnsi="Arial" w:cs="Arial"/>
                <w:sz w:val="18"/>
                <w:szCs w:val="18"/>
                <w:lang w:val="en-US"/>
              </w:rPr>
            </w:pPr>
            <w:ins w:id="280" w:author="Huawei" w:date="2025-08-05T16:13: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Change w:id="281"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7FA09C0A" w14:textId="77777777" w:rsidR="00CA65AC" w:rsidRDefault="00CA65AC" w:rsidP="00CA65AC">
            <w:pPr>
              <w:spacing w:after="0"/>
              <w:rPr>
                <w:ins w:id="282" w:author="Huawei" w:date="2025-08-05T16:13:00Z"/>
                <w:rFonts w:ascii="Arial" w:hAnsi="Arial" w:cs="Arial"/>
                <w:b/>
                <w:bCs/>
                <w:sz w:val="18"/>
                <w:szCs w:val="18"/>
                <w:lang w:val="en-US"/>
              </w:rPr>
            </w:pPr>
          </w:p>
        </w:tc>
      </w:tr>
      <w:tr w:rsidR="00CA65AC" w14:paraId="438FC2C0" w14:textId="77777777" w:rsidTr="0014441D">
        <w:tblPrEx>
          <w:tblW w:w="9480" w:type="dxa"/>
          <w:jc w:val="center"/>
          <w:tblLayout w:type="fixed"/>
          <w:tblPrExChange w:id="283" w:author="Huawei" w:date="2025-08-05T16:39:00Z">
            <w:tblPrEx>
              <w:tblW w:w="9480" w:type="dxa"/>
              <w:jc w:val="center"/>
              <w:tblLayout w:type="fixed"/>
            </w:tblPrEx>
          </w:tblPrExChange>
        </w:tblPrEx>
        <w:trPr>
          <w:trHeight w:val="60"/>
          <w:jc w:val="center"/>
          <w:ins w:id="284" w:author="Huawei" w:date="2025-08-05T16:13:00Z"/>
          <w:trPrChange w:id="285"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286"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423E2651" w14:textId="77777777" w:rsidR="00CA65AC" w:rsidRDefault="00CA65AC" w:rsidP="00CA65AC">
            <w:pPr>
              <w:keepNext/>
              <w:keepLines/>
              <w:spacing w:after="0"/>
              <w:rPr>
                <w:ins w:id="287" w:author="Huawei" w:date="2025-08-05T16:13:00Z"/>
                <w:rFonts w:ascii="Arial" w:hAnsi="Arial" w:cs="Arial"/>
                <w:b/>
                <w:bCs/>
                <w:sz w:val="18"/>
                <w:szCs w:val="18"/>
                <w:lang w:val="en-US"/>
              </w:rPr>
            </w:pPr>
            <w:ins w:id="288" w:author="Huawei" w:date="2025-08-05T16:13: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Change w:id="289" w:author="Huawei" w:date="2025-08-05T16:39:00Z">
              <w:tcPr>
                <w:tcW w:w="820" w:type="dxa"/>
                <w:tcBorders>
                  <w:top w:val="nil"/>
                  <w:left w:val="nil"/>
                  <w:bottom w:val="single" w:sz="4" w:space="0" w:color="auto"/>
                  <w:right w:val="single" w:sz="4" w:space="0" w:color="auto"/>
                </w:tcBorders>
                <w:noWrap/>
                <w:vAlign w:val="bottom"/>
              </w:tcPr>
            </w:tcPrChange>
          </w:tcPr>
          <w:p w14:paraId="6550B6CF" w14:textId="01B9EB08" w:rsidR="00CA65AC" w:rsidRDefault="00CA65AC" w:rsidP="00CA65AC">
            <w:pPr>
              <w:keepNext/>
              <w:keepLines/>
              <w:spacing w:after="0"/>
              <w:jc w:val="center"/>
              <w:rPr>
                <w:ins w:id="290" w:author="Huawei" w:date="2025-08-05T16:13:00Z"/>
                <w:rFonts w:ascii="Arial" w:hAnsi="Arial" w:cs="Arial"/>
                <w:sz w:val="18"/>
                <w:szCs w:val="18"/>
                <w:lang w:val="en-US"/>
              </w:rPr>
            </w:pPr>
            <w:ins w:id="291" w:author="Huawei" w:date="2025-08-05T16:39:00Z">
              <w:r>
                <w:rPr>
                  <w:rFonts w:ascii="Arial" w:hAnsi="Arial" w:cs="Arial"/>
                  <w:sz w:val="18"/>
                  <w:szCs w:val="18"/>
                  <w:lang w:val="en-US" w:eastAsia="zh-CN" w:bidi="ar"/>
                </w:rPr>
                <w:t>25700</w:t>
              </w:r>
            </w:ins>
          </w:p>
        </w:tc>
        <w:tc>
          <w:tcPr>
            <w:tcW w:w="982" w:type="dxa"/>
            <w:tcBorders>
              <w:top w:val="nil"/>
              <w:left w:val="nil"/>
              <w:bottom w:val="single" w:sz="4" w:space="0" w:color="auto"/>
              <w:right w:val="single" w:sz="4" w:space="0" w:color="auto"/>
            </w:tcBorders>
            <w:noWrap/>
            <w:vAlign w:val="center"/>
            <w:tcPrChange w:id="292" w:author="Huawei" w:date="2025-08-05T16:39:00Z">
              <w:tcPr>
                <w:tcW w:w="982" w:type="dxa"/>
                <w:gridSpan w:val="2"/>
                <w:tcBorders>
                  <w:top w:val="nil"/>
                  <w:left w:val="nil"/>
                  <w:bottom w:val="single" w:sz="4" w:space="0" w:color="auto"/>
                  <w:right w:val="single" w:sz="4" w:space="0" w:color="auto"/>
                </w:tcBorders>
                <w:noWrap/>
                <w:vAlign w:val="bottom"/>
              </w:tcPr>
            </w:tcPrChange>
          </w:tcPr>
          <w:p w14:paraId="648204AE" w14:textId="405FB881" w:rsidR="00CA65AC" w:rsidRDefault="00CA65AC" w:rsidP="00CA65AC">
            <w:pPr>
              <w:keepNext/>
              <w:keepLines/>
              <w:spacing w:after="0"/>
              <w:jc w:val="center"/>
              <w:rPr>
                <w:ins w:id="293" w:author="Huawei" w:date="2025-08-05T16:13:00Z"/>
                <w:rFonts w:ascii="Arial" w:hAnsi="Arial" w:cs="Arial"/>
                <w:sz w:val="18"/>
                <w:szCs w:val="18"/>
                <w:lang w:val="en-US"/>
              </w:rPr>
            </w:pPr>
            <w:ins w:id="294" w:author="Huawei" w:date="2025-08-05T16:39:00Z">
              <w:r>
                <w:rPr>
                  <w:rFonts w:ascii="Arial" w:hAnsi="Arial" w:cs="Arial"/>
                  <w:sz w:val="18"/>
                  <w:szCs w:val="18"/>
                  <w:lang w:val="en-US" w:eastAsia="zh-CN" w:bidi="ar"/>
                </w:rPr>
                <w:t>28500</w:t>
              </w:r>
            </w:ins>
          </w:p>
        </w:tc>
        <w:tc>
          <w:tcPr>
            <w:tcW w:w="1029" w:type="dxa"/>
            <w:tcBorders>
              <w:top w:val="nil"/>
              <w:left w:val="nil"/>
              <w:bottom w:val="single" w:sz="4" w:space="0" w:color="auto"/>
              <w:right w:val="single" w:sz="4" w:space="0" w:color="auto"/>
            </w:tcBorders>
            <w:noWrap/>
            <w:vAlign w:val="center"/>
            <w:tcPrChange w:id="295" w:author="Huawei" w:date="2025-08-05T16:39:00Z">
              <w:tcPr>
                <w:tcW w:w="1029" w:type="dxa"/>
                <w:gridSpan w:val="2"/>
                <w:tcBorders>
                  <w:top w:val="nil"/>
                  <w:left w:val="nil"/>
                  <w:bottom w:val="single" w:sz="4" w:space="0" w:color="auto"/>
                  <w:right w:val="single" w:sz="4" w:space="0" w:color="auto"/>
                </w:tcBorders>
                <w:noWrap/>
                <w:vAlign w:val="center"/>
              </w:tcPr>
            </w:tcPrChange>
          </w:tcPr>
          <w:p w14:paraId="6AFA6D1C" w14:textId="59929CBE" w:rsidR="00CA65AC" w:rsidRDefault="00CA65AC" w:rsidP="005220B2">
            <w:pPr>
              <w:keepNext/>
              <w:keepLines/>
              <w:spacing w:after="0"/>
              <w:jc w:val="center"/>
              <w:rPr>
                <w:ins w:id="296" w:author="Huawei" w:date="2025-08-05T16:13:00Z"/>
                <w:rFonts w:ascii="Arial" w:hAnsi="Arial" w:cs="Arial"/>
                <w:sz w:val="18"/>
                <w:szCs w:val="18"/>
                <w:lang w:val="en-US"/>
              </w:rPr>
            </w:pPr>
            <w:ins w:id="297"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Change w:id="298" w:author="Huawei" w:date="2025-08-05T16:39:00Z">
              <w:tcPr>
                <w:tcW w:w="99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2438CC93" w14:textId="77777777" w:rsidR="00CA65AC" w:rsidRDefault="00CA65AC" w:rsidP="00CA65AC">
            <w:pPr>
              <w:keepNext/>
              <w:keepLines/>
              <w:spacing w:after="0"/>
              <w:jc w:val="center"/>
              <w:rPr>
                <w:ins w:id="299" w:author="Huawei" w:date="2025-08-05T16:13:00Z"/>
                <w:rFonts w:ascii="Arial" w:hAnsi="Arial" w:cs="Arial"/>
                <w:sz w:val="18"/>
                <w:szCs w:val="18"/>
                <w:lang w:val="en-US"/>
              </w:rPr>
            </w:pPr>
            <w:ins w:id="300" w:author="Huawei" w:date="2025-08-05T16:13: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Change w:id="301" w:author="Huawei" w:date="2025-08-05T16:39:00Z">
              <w:tcPr>
                <w:tcW w:w="954"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320CF18E" w14:textId="77777777" w:rsidR="00CA65AC" w:rsidRDefault="00CA65AC" w:rsidP="00CA65AC">
            <w:pPr>
              <w:keepNext/>
              <w:keepLines/>
              <w:spacing w:after="0"/>
              <w:jc w:val="center"/>
              <w:rPr>
                <w:ins w:id="302" w:author="Huawei" w:date="2025-08-05T16:13:00Z"/>
                <w:rFonts w:ascii="Arial" w:hAnsi="Arial" w:cs="Arial"/>
                <w:sz w:val="18"/>
                <w:szCs w:val="18"/>
                <w:lang w:val="en-US"/>
              </w:rPr>
            </w:pPr>
            <w:ins w:id="303" w:author="Huawei" w:date="2025-08-05T16:13: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Change w:id="304" w:author="Huawei" w:date="2025-08-05T16:39:00Z">
              <w:tcPr>
                <w:tcW w:w="1093"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359B995F" w14:textId="77777777" w:rsidR="00CA65AC" w:rsidRDefault="00CA65AC" w:rsidP="00CA65AC">
            <w:pPr>
              <w:keepNext/>
              <w:keepLines/>
              <w:spacing w:after="0"/>
              <w:jc w:val="center"/>
              <w:rPr>
                <w:ins w:id="305" w:author="Huawei" w:date="2025-08-05T16:13:00Z"/>
                <w:rFonts w:ascii="Arial" w:hAnsi="Arial" w:cs="Arial"/>
                <w:sz w:val="18"/>
                <w:szCs w:val="18"/>
                <w:lang w:val="en-US"/>
              </w:rPr>
            </w:pPr>
            <w:ins w:id="306" w:author="Huawei" w:date="2025-08-05T16:1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307"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2D57A19D" w14:textId="77777777" w:rsidR="00CA65AC" w:rsidRDefault="00CA65AC" w:rsidP="00CA65AC">
            <w:pPr>
              <w:keepNext/>
              <w:keepLines/>
              <w:spacing w:after="0"/>
              <w:jc w:val="center"/>
              <w:rPr>
                <w:ins w:id="308" w:author="Huawei" w:date="2025-08-05T16:13:00Z"/>
                <w:rFonts w:ascii="Arial" w:hAnsi="Arial" w:cs="Arial"/>
                <w:sz w:val="18"/>
                <w:szCs w:val="18"/>
                <w:lang w:val="en-US"/>
              </w:rPr>
            </w:pPr>
            <w:ins w:id="309" w:author="Huawei" w:date="2025-08-05T16:13: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310"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15DFBE2F" w14:textId="77777777" w:rsidR="00CA65AC" w:rsidRDefault="00CA65AC" w:rsidP="00CA65AC">
            <w:pPr>
              <w:spacing w:after="0"/>
              <w:rPr>
                <w:ins w:id="311" w:author="Huawei" w:date="2025-08-05T16:13:00Z"/>
                <w:rFonts w:ascii="Arial" w:hAnsi="Arial" w:cs="Arial"/>
                <w:b/>
                <w:bCs/>
                <w:sz w:val="18"/>
                <w:szCs w:val="18"/>
                <w:lang w:val="en-US"/>
              </w:rPr>
            </w:pPr>
          </w:p>
        </w:tc>
      </w:tr>
      <w:tr w:rsidR="00CA65AC" w14:paraId="27241472" w14:textId="77777777" w:rsidTr="0014441D">
        <w:tblPrEx>
          <w:tblW w:w="9480" w:type="dxa"/>
          <w:jc w:val="center"/>
          <w:tblLayout w:type="fixed"/>
          <w:tblPrExChange w:id="312" w:author="Huawei" w:date="2025-08-05T16:39:00Z">
            <w:tblPrEx>
              <w:tblW w:w="9480" w:type="dxa"/>
              <w:jc w:val="center"/>
              <w:tblLayout w:type="fixed"/>
            </w:tblPrEx>
          </w:tblPrExChange>
        </w:tblPrEx>
        <w:trPr>
          <w:trHeight w:val="60"/>
          <w:jc w:val="center"/>
          <w:ins w:id="313" w:author="Huawei" w:date="2025-08-05T16:13:00Z"/>
          <w:trPrChange w:id="314"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315"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7D2F29FF" w14:textId="77777777" w:rsidR="00CA65AC" w:rsidRDefault="00CA65AC" w:rsidP="00CA65AC">
            <w:pPr>
              <w:keepNext/>
              <w:keepLines/>
              <w:spacing w:after="0"/>
              <w:rPr>
                <w:ins w:id="316" w:author="Huawei" w:date="2025-08-05T16:13:00Z"/>
                <w:rFonts w:ascii="Arial" w:hAnsi="Arial" w:cs="Arial"/>
                <w:b/>
                <w:bCs/>
                <w:sz w:val="18"/>
                <w:szCs w:val="18"/>
                <w:lang w:val="en-US" w:eastAsia="zh-CN"/>
              </w:rPr>
            </w:pPr>
            <w:ins w:id="317" w:author="Huawei" w:date="2025-08-05T16:13: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318" w:author="Huawei" w:date="2025-08-05T16:39:00Z">
              <w:tcPr>
                <w:tcW w:w="820" w:type="dxa"/>
                <w:tcBorders>
                  <w:top w:val="nil"/>
                  <w:left w:val="nil"/>
                  <w:bottom w:val="single" w:sz="4" w:space="0" w:color="auto"/>
                  <w:right w:val="single" w:sz="4" w:space="0" w:color="auto"/>
                </w:tcBorders>
                <w:noWrap/>
                <w:vAlign w:val="bottom"/>
              </w:tcPr>
            </w:tcPrChange>
          </w:tcPr>
          <w:p w14:paraId="156B0B35" w14:textId="547A375F" w:rsidR="00CA65AC" w:rsidRDefault="00CA65AC" w:rsidP="00CA65AC">
            <w:pPr>
              <w:keepNext/>
              <w:keepLines/>
              <w:spacing w:after="0"/>
              <w:jc w:val="center"/>
              <w:rPr>
                <w:ins w:id="319" w:author="Huawei" w:date="2025-08-05T16:13:00Z"/>
                <w:rFonts w:ascii="Arial" w:hAnsi="Arial" w:cs="Arial"/>
                <w:sz w:val="18"/>
                <w:szCs w:val="18"/>
                <w:lang w:val="en-US"/>
              </w:rPr>
            </w:pPr>
            <w:ins w:id="320" w:author="Huawei" w:date="2025-08-05T16:39:00Z">
              <w:r>
                <w:rPr>
                  <w:rFonts w:ascii="Arial" w:hAnsi="Arial" w:cs="Arial"/>
                  <w:sz w:val="18"/>
                  <w:szCs w:val="18"/>
                  <w:lang w:val="en-US" w:eastAsia="zh-CN" w:bidi="ar"/>
                </w:rPr>
                <w:t>32125</w:t>
              </w:r>
            </w:ins>
          </w:p>
        </w:tc>
        <w:tc>
          <w:tcPr>
            <w:tcW w:w="982" w:type="dxa"/>
            <w:tcBorders>
              <w:top w:val="nil"/>
              <w:left w:val="nil"/>
              <w:bottom w:val="single" w:sz="4" w:space="0" w:color="auto"/>
              <w:right w:val="single" w:sz="4" w:space="0" w:color="auto"/>
            </w:tcBorders>
            <w:noWrap/>
            <w:vAlign w:val="center"/>
            <w:tcPrChange w:id="321" w:author="Huawei" w:date="2025-08-05T16:39:00Z">
              <w:tcPr>
                <w:tcW w:w="982" w:type="dxa"/>
                <w:gridSpan w:val="2"/>
                <w:tcBorders>
                  <w:top w:val="nil"/>
                  <w:left w:val="nil"/>
                  <w:bottom w:val="single" w:sz="4" w:space="0" w:color="auto"/>
                  <w:right w:val="single" w:sz="4" w:space="0" w:color="auto"/>
                </w:tcBorders>
                <w:noWrap/>
                <w:vAlign w:val="bottom"/>
              </w:tcPr>
            </w:tcPrChange>
          </w:tcPr>
          <w:p w14:paraId="4699B590" w14:textId="3335FA57" w:rsidR="00CA65AC" w:rsidRDefault="00CA65AC" w:rsidP="00CA65AC">
            <w:pPr>
              <w:keepNext/>
              <w:keepLines/>
              <w:spacing w:after="0"/>
              <w:jc w:val="center"/>
              <w:rPr>
                <w:ins w:id="322" w:author="Huawei" w:date="2025-08-05T16:13:00Z"/>
                <w:rFonts w:ascii="Arial" w:hAnsi="Arial" w:cs="Arial"/>
                <w:sz w:val="18"/>
                <w:szCs w:val="18"/>
                <w:lang w:val="en-US"/>
              </w:rPr>
            </w:pPr>
            <w:ins w:id="323" w:author="Huawei" w:date="2025-08-05T16:39:00Z">
              <w:r>
                <w:rPr>
                  <w:rFonts w:ascii="Arial" w:hAnsi="Arial" w:cs="Arial"/>
                  <w:sz w:val="18"/>
                  <w:szCs w:val="18"/>
                  <w:lang w:val="en-US" w:eastAsia="zh-CN" w:bidi="ar"/>
                </w:rPr>
                <w:t>35625</w:t>
              </w:r>
            </w:ins>
          </w:p>
        </w:tc>
        <w:tc>
          <w:tcPr>
            <w:tcW w:w="1029" w:type="dxa"/>
            <w:tcBorders>
              <w:top w:val="nil"/>
              <w:left w:val="nil"/>
              <w:bottom w:val="single" w:sz="4" w:space="0" w:color="auto"/>
              <w:right w:val="single" w:sz="4" w:space="0" w:color="auto"/>
            </w:tcBorders>
            <w:noWrap/>
            <w:vAlign w:val="center"/>
            <w:tcPrChange w:id="324" w:author="Huawei" w:date="2025-08-05T16:39:00Z">
              <w:tcPr>
                <w:tcW w:w="1029" w:type="dxa"/>
                <w:gridSpan w:val="2"/>
                <w:tcBorders>
                  <w:top w:val="nil"/>
                  <w:left w:val="nil"/>
                  <w:bottom w:val="single" w:sz="4" w:space="0" w:color="auto"/>
                  <w:right w:val="single" w:sz="4" w:space="0" w:color="auto"/>
                </w:tcBorders>
                <w:noWrap/>
                <w:vAlign w:val="center"/>
              </w:tcPr>
            </w:tcPrChange>
          </w:tcPr>
          <w:p w14:paraId="11D72FD4" w14:textId="68941018" w:rsidR="00CA65AC" w:rsidRDefault="00CA65AC" w:rsidP="00CA65AC">
            <w:pPr>
              <w:keepNext/>
              <w:keepLines/>
              <w:spacing w:after="0"/>
              <w:jc w:val="center"/>
              <w:rPr>
                <w:ins w:id="325" w:author="Huawei" w:date="2025-08-05T16:13:00Z"/>
                <w:rFonts w:ascii="Arial" w:hAnsi="Arial" w:cs="Arial"/>
                <w:sz w:val="18"/>
                <w:szCs w:val="18"/>
                <w:lang w:val="en-US" w:eastAsia="zh-CN"/>
              </w:rPr>
            </w:pPr>
            <w:ins w:id="326"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327" w:author="Huawei" w:date="2025-08-05T16:39:00Z">
              <w:tcPr>
                <w:tcW w:w="996" w:type="dxa"/>
                <w:gridSpan w:val="2"/>
                <w:tcBorders>
                  <w:top w:val="nil"/>
                  <w:left w:val="nil"/>
                  <w:bottom w:val="single" w:sz="4" w:space="0" w:color="auto"/>
                  <w:right w:val="single" w:sz="4" w:space="0" w:color="auto"/>
                </w:tcBorders>
                <w:noWrap/>
                <w:vAlign w:val="center"/>
              </w:tcPr>
            </w:tcPrChange>
          </w:tcPr>
          <w:p w14:paraId="07529BAE" w14:textId="5D4FBBDA" w:rsidR="00CA65AC" w:rsidRDefault="00CA65AC" w:rsidP="00CA65AC">
            <w:pPr>
              <w:keepNext/>
              <w:keepLines/>
              <w:spacing w:after="0"/>
              <w:jc w:val="center"/>
              <w:rPr>
                <w:ins w:id="328" w:author="Huawei" w:date="2025-08-05T16:13:00Z"/>
                <w:rFonts w:ascii="Arial" w:hAnsi="Arial" w:cs="Arial"/>
                <w:sz w:val="18"/>
                <w:szCs w:val="18"/>
                <w:lang w:val="en-US"/>
              </w:rPr>
            </w:pPr>
            <w:ins w:id="329" w:author="Huawei" w:date="2025-08-05T16:3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Change w:id="330" w:author="Huawei" w:date="2025-08-05T16:39:00Z">
              <w:tcPr>
                <w:tcW w:w="954"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072B1684" w14:textId="77777777" w:rsidR="00CA65AC" w:rsidRDefault="00CA65AC" w:rsidP="00CA65AC">
            <w:pPr>
              <w:keepNext/>
              <w:keepLines/>
              <w:spacing w:after="0"/>
              <w:jc w:val="center"/>
              <w:rPr>
                <w:ins w:id="331" w:author="Huawei" w:date="2025-08-05T16:13:00Z"/>
                <w:rFonts w:ascii="Arial" w:hAnsi="Arial" w:cs="Arial"/>
                <w:sz w:val="18"/>
                <w:szCs w:val="18"/>
                <w:lang w:val="en-US"/>
              </w:rPr>
            </w:pPr>
            <w:ins w:id="332" w:author="Huawei" w:date="2025-08-05T16:13: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Change w:id="333" w:author="Huawei" w:date="2025-08-05T16:39:00Z">
              <w:tcPr>
                <w:tcW w:w="1093"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1B0B7130" w14:textId="77777777" w:rsidR="00CA65AC" w:rsidRDefault="00CA65AC" w:rsidP="00CA65AC">
            <w:pPr>
              <w:keepNext/>
              <w:keepLines/>
              <w:spacing w:after="0"/>
              <w:jc w:val="center"/>
              <w:rPr>
                <w:ins w:id="334" w:author="Huawei" w:date="2025-08-05T16:13:00Z"/>
                <w:rFonts w:ascii="Arial" w:hAnsi="Arial" w:cs="Arial"/>
                <w:sz w:val="18"/>
                <w:szCs w:val="18"/>
                <w:lang w:val="en-US"/>
              </w:rPr>
            </w:pPr>
            <w:ins w:id="335" w:author="Huawei" w:date="2025-08-05T16:1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336"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210210DC" w14:textId="77777777" w:rsidR="00CA65AC" w:rsidRDefault="00CA65AC" w:rsidP="00CA65AC">
            <w:pPr>
              <w:keepNext/>
              <w:keepLines/>
              <w:spacing w:after="0"/>
              <w:jc w:val="center"/>
              <w:rPr>
                <w:ins w:id="337" w:author="Huawei" w:date="2025-08-05T16:13:00Z"/>
                <w:rFonts w:ascii="Arial" w:hAnsi="Arial" w:cs="Arial"/>
                <w:sz w:val="18"/>
                <w:szCs w:val="18"/>
                <w:lang w:val="en-US"/>
              </w:rPr>
            </w:pPr>
            <w:ins w:id="338" w:author="Huawei" w:date="2025-08-05T16:13: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339"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674D9A44" w14:textId="77777777" w:rsidR="00CA65AC" w:rsidRDefault="00CA65AC" w:rsidP="00CA65AC">
            <w:pPr>
              <w:spacing w:after="0"/>
              <w:rPr>
                <w:ins w:id="340" w:author="Huawei" w:date="2025-08-05T16:13:00Z"/>
                <w:rFonts w:ascii="Arial" w:hAnsi="Arial" w:cs="Arial"/>
                <w:b/>
                <w:bCs/>
                <w:sz w:val="18"/>
                <w:szCs w:val="18"/>
                <w:lang w:val="en-US"/>
              </w:rPr>
            </w:pPr>
          </w:p>
        </w:tc>
      </w:tr>
      <w:tr w:rsidR="00CA65AC" w14:paraId="7DD6B2FE" w14:textId="77777777" w:rsidTr="004A2189">
        <w:trPr>
          <w:trHeight w:val="60"/>
          <w:jc w:val="center"/>
          <w:ins w:id="341" w:author="Huawei" w:date="2025-08-05T16:13: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E3128EA" w14:textId="77777777" w:rsidR="00CA65AC" w:rsidRDefault="00CA65AC" w:rsidP="00CA65AC">
            <w:pPr>
              <w:keepNext/>
              <w:keepLines/>
              <w:spacing w:after="0"/>
              <w:jc w:val="center"/>
              <w:rPr>
                <w:ins w:id="342" w:author="Huawei" w:date="2025-08-05T16:13:00Z"/>
                <w:rFonts w:ascii="Arial" w:hAnsi="Arial" w:cs="Arial"/>
                <w:b/>
                <w:bCs/>
                <w:sz w:val="18"/>
                <w:szCs w:val="18"/>
                <w:lang w:val="en-US"/>
              </w:rPr>
            </w:pPr>
            <w:ins w:id="343" w:author="Huawei" w:date="2025-08-05T16:13: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2EFB6822" w14:textId="167BBDDD" w:rsidR="00CA65AC" w:rsidRDefault="00CA65AC" w:rsidP="00CA65AC">
            <w:pPr>
              <w:keepNext/>
              <w:keepLines/>
              <w:spacing w:after="0"/>
              <w:rPr>
                <w:ins w:id="344" w:author="Huawei" w:date="2025-08-05T16:13:00Z"/>
                <w:rFonts w:ascii="Arial" w:hAnsi="Arial" w:cs="Arial"/>
                <w:sz w:val="18"/>
                <w:szCs w:val="18"/>
                <w:lang w:val="en-US"/>
              </w:rPr>
            </w:pPr>
            <w:ins w:id="345" w:author="Huawei" w:date="2025-08-05T16:39:00Z">
              <w:r>
                <w:rPr>
                  <w:rFonts w:ascii="Arial" w:hAnsi="Arial" w:cs="Arial"/>
                  <w:sz w:val="18"/>
                  <w:szCs w:val="18"/>
                  <w:lang w:val="en-US" w:eastAsia="zh-CN" w:bidi="ar"/>
                </w:rPr>
                <w:t>Direct hit n80</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n1</w:t>
              </w:r>
              <w:r>
                <w:rPr>
                  <w:rFonts w:ascii="Arial" w:hAnsi="Arial" w:cs="Arial" w:hint="eastAsia"/>
                  <w:sz w:val="18"/>
                  <w:szCs w:val="18"/>
                  <w:lang w:val="en-US" w:eastAsia="zh-CN" w:bidi="ar"/>
                </w:rPr>
                <w:t>04</w:t>
              </w:r>
              <w:r>
                <w:rPr>
                  <w:rFonts w:ascii="Arial" w:hAnsi="Arial" w:cs="Arial"/>
                  <w:sz w:val="18"/>
                  <w:szCs w:val="18"/>
                  <w:lang w:val="en-US" w:eastAsia="zh-CN" w:bidi="ar"/>
                </w:rPr>
                <w:t xml:space="preserve"> DL</w:t>
              </w:r>
              <w:r>
                <w:rPr>
                  <w:rFonts w:ascii="Arial" w:hAnsi="Arial" w:cs="Arial" w:hint="eastAsia"/>
                  <w:sz w:val="18"/>
                  <w:szCs w:val="18"/>
                  <w:lang w:val="en-US" w:eastAsia="zh-CN" w:bidi="ar"/>
                </w:rPr>
                <w:t>1, and no near miss n</w:t>
              </w:r>
            </w:ins>
            <w:ins w:id="346" w:author="Huawei" w:date="2025-08-05T16:40:00Z">
              <w:r>
                <w:rPr>
                  <w:rFonts w:ascii="Arial" w:hAnsi="Arial" w:cs="Arial"/>
                  <w:sz w:val="18"/>
                  <w:szCs w:val="18"/>
                  <w:lang w:val="en-US" w:eastAsia="zh-CN" w:bidi="ar"/>
                </w:rPr>
                <w:t>80</w:t>
              </w:r>
            </w:ins>
            <w:ins w:id="347" w:author="Huawei" w:date="2025-08-05T16:39:00Z">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ULx</w:t>
              </w:r>
              <w:proofErr w:type="spellEnd"/>
              <w:r>
                <w:rPr>
                  <w:rFonts w:ascii="Arial" w:hAnsi="Arial" w:cs="Arial" w:hint="eastAsia"/>
                  <w:sz w:val="18"/>
                  <w:szCs w:val="18"/>
                  <w:lang w:val="en-US" w:eastAsia="zh-CN" w:bidi="ar"/>
                </w:rPr>
                <w:t xml:space="preserve"> / n104 </w:t>
              </w:r>
              <w:proofErr w:type="spellStart"/>
              <w:r>
                <w:rPr>
                  <w:rFonts w:ascii="Arial" w:hAnsi="Arial" w:cs="Arial" w:hint="eastAsia"/>
                  <w:sz w:val="18"/>
                  <w:szCs w:val="18"/>
                  <w:lang w:val="en-US" w:eastAsia="zh-CN" w:bidi="ar"/>
                </w:rPr>
                <w:t>DLy</w:t>
              </w:r>
              <w:proofErr w:type="spellEnd"/>
              <w:r>
                <w:rPr>
                  <w:rFonts w:ascii="Arial" w:hAnsi="Arial" w:cs="Arial" w:hint="eastAsia"/>
                  <w:sz w:val="18"/>
                  <w:szCs w:val="18"/>
                  <w:lang w:val="en-US" w:eastAsia="zh-CN" w:bidi="ar"/>
                </w:rPr>
                <w:t xml:space="preserve"> (5MHz)</w:t>
              </w:r>
            </w:ins>
          </w:p>
        </w:tc>
      </w:tr>
      <w:tr w:rsidR="00CA65AC" w14:paraId="0D1AC971" w14:textId="77777777" w:rsidTr="004A2189">
        <w:trPr>
          <w:trHeight w:val="935"/>
          <w:jc w:val="center"/>
          <w:ins w:id="348" w:author="Huawei" w:date="2025-08-05T16:13:00Z"/>
        </w:trPr>
        <w:tc>
          <w:tcPr>
            <w:tcW w:w="9480" w:type="dxa"/>
            <w:gridSpan w:val="9"/>
            <w:tcBorders>
              <w:top w:val="nil"/>
              <w:left w:val="single" w:sz="4" w:space="0" w:color="auto"/>
              <w:bottom w:val="single" w:sz="4" w:space="0" w:color="auto"/>
              <w:right w:val="single" w:sz="4" w:space="0" w:color="auto"/>
            </w:tcBorders>
            <w:vAlign w:val="bottom"/>
            <w:hideMark/>
          </w:tcPr>
          <w:p w14:paraId="109E440A" w14:textId="77777777" w:rsidR="00CA65AC" w:rsidRDefault="00CA65AC" w:rsidP="00CA65AC">
            <w:pPr>
              <w:pStyle w:val="TAN"/>
              <w:jc w:val="both"/>
              <w:rPr>
                <w:ins w:id="349" w:author="Huawei" w:date="2025-08-05T16:13:00Z"/>
                <w:rFonts w:cs="Arial"/>
                <w:lang w:val="en-US" w:eastAsia="zh-CN"/>
              </w:rPr>
            </w:pPr>
            <w:ins w:id="350" w:author="Huawei" w:date="2025-08-05T16:13: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22A4F4C9" w14:textId="77777777" w:rsidR="00CA65AC" w:rsidRDefault="00CA65AC" w:rsidP="00CA65AC">
            <w:pPr>
              <w:pStyle w:val="TAN"/>
              <w:jc w:val="both"/>
              <w:rPr>
                <w:ins w:id="351" w:author="Huawei" w:date="2025-08-05T16:13:00Z"/>
                <w:lang w:val="en-US"/>
              </w:rPr>
            </w:pPr>
            <w:ins w:id="352" w:author="Huawei" w:date="2025-08-05T16:13: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2D4F873E" w14:textId="77777777" w:rsidR="00CA65AC" w:rsidRDefault="00CA65AC" w:rsidP="00CA65AC">
            <w:pPr>
              <w:pStyle w:val="TAN"/>
              <w:jc w:val="both"/>
              <w:rPr>
                <w:ins w:id="353" w:author="Huawei" w:date="2025-08-05T16:13:00Z"/>
                <w:b/>
                <w:bCs/>
              </w:rPr>
            </w:pPr>
            <w:ins w:id="354" w:author="Huawei" w:date="2025-08-05T16:13: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5F042AE7" w14:textId="77777777" w:rsidR="00CA65AC" w:rsidRDefault="00CA65AC" w:rsidP="00CA65AC">
            <w:pPr>
              <w:pStyle w:val="TAN"/>
              <w:jc w:val="both"/>
              <w:rPr>
                <w:ins w:id="355" w:author="Huawei" w:date="2025-08-05T16:13:00Z"/>
                <w:lang w:val="en-US"/>
              </w:rPr>
            </w:pPr>
            <w:ins w:id="356" w:author="Huawei" w:date="2025-08-05T16:13:00Z">
              <w:r>
                <w:rPr>
                  <w:lang w:val="en-US"/>
                </w:rPr>
                <w:t xml:space="preserve">Note </w:t>
              </w:r>
              <w:r>
                <w:rPr>
                  <w:lang w:val="en-US" w:eastAsia="zh-CN"/>
                </w:rPr>
                <w:t>3</w:t>
              </w:r>
              <w:r>
                <w:rPr>
                  <w:lang w:val="en-US"/>
                </w:rPr>
                <w:t>: UL3/DL2 harmonic mixing direct hit case for PC3/5 only apply for DL&gt;3GHz</w:t>
              </w:r>
            </w:ins>
          </w:p>
          <w:p w14:paraId="3DEECC27" w14:textId="77777777" w:rsidR="00CA65AC" w:rsidRDefault="00CA65AC" w:rsidP="00CA65AC">
            <w:pPr>
              <w:pStyle w:val="TAN"/>
              <w:jc w:val="both"/>
              <w:rPr>
                <w:ins w:id="357" w:author="Huawei" w:date="2025-08-05T16:13:00Z"/>
                <w:lang w:val="en-US" w:eastAsia="zh-CN"/>
              </w:rPr>
            </w:pPr>
            <w:ins w:id="358" w:author="Huawei" w:date="2025-08-05T16:13: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57AE9C49" w14:textId="77777777" w:rsidR="004A2189" w:rsidRPr="0022354F" w:rsidRDefault="004A2189" w:rsidP="004A2189">
      <w:pPr>
        <w:rPr>
          <w:ins w:id="359" w:author="Huawei" w:date="2025-08-05T16:13:00Z"/>
          <w:lang w:val="en-US" w:eastAsia="zh-CN"/>
        </w:rPr>
      </w:pPr>
    </w:p>
    <w:p w14:paraId="60AE8B1D" w14:textId="3653D4F3" w:rsidR="004A2189" w:rsidRDefault="004A2189" w:rsidP="004A2189">
      <w:pPr>
        <w:rPr>
          <w:ins w:id="360" w:author="Huawei" w:date="2025-08-05T16:13:00Z"/>
        </w:rPr>
      </w:pPr>
      <w:ins w:id="361" w:author="Huawei" w:date="2025-08-05T16:13:00Z">
        <w:r>
          <w:rPr>
            <w:lang w:eastAsia="zh-CN"/>
          </w:rPr>
          <w:t xml:space="preserve">Table </w:t>
        </w:r>
        <w:r>
          <w:rPr>
            <w:lang w:val="en-US" w:eastAsia="zh-CN"/>
          </w:rPr>
          <w:t>5.</w:t>
        </w:r>
      </w:ins>
      <w:ins w:id="362" w:author="Huawei" w:date="2025-08-05T16:37:00Z">
        <w:r w:rsidR="009030BE">
          <w:rPr>
            <w:lang w:val="en-US" w:eastAsia="zh-CN"/>
          </w:rPr>
          <w:t>X</w:t>
        </w:r>
      </w:ins>
      <w:ins w:id="363" w:author="Huawei" w:date="2025-08-05T16:13: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ins>
      <w:ins w:id="364" w:author="Huawei" w:date="2025-08-05T16:40:00Z">
        <w:r w:rsidR="005220B2" w:rsidRPr="005220B2">
          <w:rPr>
            <w:lang w:eastAsia="zh-CN"/>
          </w:rPr>
          <w:t>SUL_n80-n104</w:t>
        </w:r>
      </w:ins>
      <w:ins w:id="365" w:author="Huawei" w:date="2025-08-05T16:13:00Z">
        <w:r>
          <w:rPr>
            <w:lang w:eastAsia="zh-CN"/>
          </w:rPr>
          <w:t>.</w:t>
        </w:r>
      </w:ins>
    </w:p>
    <w:p w14:paraId="231BB546" w14:textId="3DE2EB93" w:rsidR="004A2189" w:rsidRDefault="004A2189" w:rsidP="004A2189">
      <w:pPr>
        <w:pStyle w:val="ad"/>
        <w:keepNext/>
        <w:keepLines/>
        <w:jc w:val="center"/>
        <w:rPr>
          <w:ins w:id="366" w:author="Huawei" w:date="2025-08-05T16:13:00Z"/>
          <w:sz w:val="22"/>
          <w:lang w:eastAsia="zh-CN"/>
        </w:rPr>
      </w:pPr>
      <w:ins w:id="367" w:author="Huawei" w:date="2025-08-05T16:13:00Z">
        <w:r>
          <w:t xml:space="preserve">Table </w:t>
        </w:r>
        <w:r>
          <w:rPr>
            <w:lang w:eastAsia="zh-CN"/>
          </w:rPr>
          <w:t>5.</w:t>
        </w:r>
      </w:ins>
      <w:ins w:id="368" w:author="Huawei" w:date="2025-08-05T16:14:00Z">
        <w:r>
          <w:rPr>
            <w:lang w:eastAsia="zh-CN"/>
          </w:rPr>
          <w:t>X</w:t>
        </w:r>
      </w:ins>
      <w:ins w:id="369" w:author="Huawei" w:date="2025-08-05T16:13:00Z">
        <w:r>
          <w:rPr>
            <w:lang w:eastAsia="zh-CN"/>
          </w:rPr>
          <w:t>.4-2</w:t>
        </w:r>
        <w:r>
          <w:t xml:space="preserve">: Cross-band isolation </w:t>
        </w:r>
        <w:bookmarkStart w:id="370" w:name="OLE_LINK62"/>
        <w:r>
          <w:rPr>
            <w:lang w:eastAsia="zh-CN"/>
          </w:rPr>
          <w:t>analysis</w:t>
        </w:r>
        <w:bookmarkEnd w:id="370"/>
      </w:ins>
    </w:p>
    <w:tbl>
      <w:tblPr>
        <w:tblW w:w="5147" w:type="pct"/>
        <w:tblInd w:w="-133" w:type="dxa"/>
        <w:tblLook w:val="04A0" w:firstRow="1" w:lastRow="0" w:firstColumn="1" w:lastColumn="0" w:noHBand="0" w:noVBand="1"/>
      </w:tblPr>
      <w:tblGrid>
        <w:gridCol w:w="1435"/>
        <w:gridCol w:w="2003"/>
        <w:gridCol w:w="2282"/>
        <w:gridCol w:w="1848"/>
        <w:gridCol w:w="2346"/>
      </w:tblGrid>
      <w:tr w:rsidR="004A2189" w14:paraId="22FC5D35" w14:textId="77777777" w:rsidTr="00C56528">
        <w:trPr>
          <w:trHeight w:val="56"/>
          <w:ins w:id="371" w:author="Huawei" w:date="2025-08-05T16:13:00Z"/>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7905FAD2" w14:textId="77777777" w:rsidR="004A2189" w:rsidRDefault="004A2189" w:rsidP="00C36757">
            <w:pPr>
              <w:keepNext/>
              <w:keepLines/>
              <w:spacing w:after="0"/>
              <w:jc w:val="center"/>
              <w:rPr>
                <w:ins w:id="372" w:author="Huawei" w:date="2025-08-05T16:13:00Z"/>
                <w:rFonts w:ascii="Arial" w:hAnsi="Arial" w:cs="Arial"/>
                <w:b/>
                <w:bCs/>
                <w:sz w:val="18"/>
                <w:szCs w:val="18"/>
              </w:rPr>
            </w:pPr>
            <w:ins w:id="373" w:author="Huawei" w:date="2025-08-05T16:13:00Z">
              <w:r>
                <w:rPr>
                  <w:rFonts w:ascii="Arial" w:hAnsi="Arial" w:cs="Arial"/>
                  <w:b/>
                  <w:bCs/>
                  <w:sz w:val="18"/>
                  <w:szCs w:val="18"/>
                </w:rPr>
                <w:t>Bands</w:t>
              </w:r>
              <w:r>
                <w:rPr>
                  <w:rFonts w:ascii="Arial" w:hAnsi="Arial" w:cs="Arial"/>
                  <w:b/>
                  <w:bCs/>
                  <w:sz w:val="18"/>
                  <w:szCs w:val="18"/>
                  <w:vertAlign w:val="superscript"/>
                </w:rPr>
                <w:t>3</w:t>
              </w:r>
            </w:ins>
          </w:p>
        </w:tc>
        <w:tc>
          <w:tcPr>
            <w:tcW w:w="2161" w:type="pct"/>
            <w:gridSpan w:val="2"/>
            <w:tcBorders>
              <w:top w:val="single" w:sz="4" w:space="0" w:color="auto"/>
              <w:left w:val="nil"/>
              <w:bottom w:val="single" w:sz="4" w:space="0" w:color="auto"/>
              <w:right w:val="single" w:sz="4" w:space="0" w:color="auto"/>
            </w:tcBorders>
            <w:noWrap/>
            <w:vAlign w:val="bottom"/>
            <w:hideMark/>
          </w:tcPr>
          <w:p w14:paraId="7574338F" w14:textId="14EFB823" w:rsidR="004A2189" w:rsidRDefault="004A2189" w:rsidP="00C36757">
            <w:pPr>
              <w:keepNext/>
              <w:keepLines/>
              <w:spacing w:after="0"/>
              <w:jc w:val="center"/>
              <w:rPr>
                <w:ins w:id="374" w:author="Huawei" w:date="2025-08-05T16:13:00Z"/>
                <w:rFonts w:ascii="Arial" w:hAnsi="Arial" w:cs="Arial"/>
                <w:b/>
                <w:bCs/>
                <w:sz w:val="18"/>
                <w:szCs w:val="18"/>
              </w:rPr>
            </w:pPr>
            <w:ins w:id="375" w:author="Huawei" w:date="2025-08-05T16:13:00Z">
              <w:r>
                <w:rPr>
                  <w:rFonts w:ascii="Arial" w:hAnsi="Arial" w:cs="Arial"/>
                  <w:b/>
                  <w:bCs/>
                  <w:sz w:val="18"/>
                  <w:szCs w:val="18"/>
                </w:rPr>
                <w:t>n</w:t>
              </w:r>
            </w:ins>
            <w:ins w:id="376" w:author="Huawei" w:date="2025-08-05T16:41:00Z">
              <w:r w:rsidR="00B70324">
                <w:rPr>
                  <w:rFonts w:ascii="Arial" w:hAnsi="Arial" w:cs="Arial"/>
                  <w:b/>
                  <w:bCs/>
                  <w:sz w:val="18"/>
                  <w:szCs w:val="18"/>
                </w:rPr>
                <w:t>80</w:t>
              </w:r>
            </w:ins>
          </w:p>
        </w:tc>
        <w:tc>
          <w:tcPr>
            <w:tcW w:w="2115" w:type="pct"/>
            <w:gridSpan w:val="2"/>
            <w:tcBorders>
              <w:top w:val="single" w:sz="4" w:space="0" w:color="auto"/>
              <w:left w:val="nil"/>
              <w:bottom w:val="single" w:sz="4" w:space="0" w:color="auto"/>
              <w:right w:val="single" w:sz="4" w:space="0" w:color="auto"/>
            </w:tcBorders>
            <w:noWrap/>
            <w:vAlign w:val="bottom"/>
            <w:hideMark/>
          </w:tcPr>
          <w:p w14:paraId="05EAFD19" w14:textId="75AE2CC3" w:rsidR="004A2189" w:rsidRDefault="00EF06B0" w:rsidP="00C36757">
            <w:pPr>
              <w:keepNext/>
              <w:keepLines/>
              <w:spacing w:after="0"/>
              <w:jc w:val="center"/>
              <w:rPr>
                <w:ins w:id="377" w:author="Huawei" w:date="2025-08-05T16:13:00Z"/>
                <w:rFonts w:ascii="Arial" w:hAnsi="Arial" w:cs="Arial"/>
                <w:b/>
                <w:bCs/>
                <w:sz w:val="18"/>
                <w:szCs w:val="18"/>
              </w:rPr>
            </w:pPr>
            <w:ins w:id="378" w:author="Huawei" w:date="2025-08-05T16:42:00Z">
              <w:r>
                <w:rPr>
                  <w:rFonts w:ascii="Arial" w:hAnsi="Arial" w:cs="Arial"/>
                  <w:b/>
                  <w:bCs/>
                  <w:sz w:val="18"/>
                  <w:szCs w:val="18"/>
                </w:rPr>
                <w:t>n104</w:t>
              </w:r>
            </w:ins>
          </w:p>
        </w:tc>
      </w:tr>
      <w:tr w:rsidR="004A2189" w14:paraId="39EFAC9C" w14:textId="77777777" w:rsidTr="00C56528">
        <w:trPr>
          <w:trHeight w:val="56"/>
          <w:ins w:id="379"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46908BC7" w14:textId="77777777" w:rsidR="004A2189" w:rsidRDefault="004A2189" w:rsidP="00C36757">
            <w:pPr>
              <w:keepNext/>
              <w:keepLines/>
              <w:spacing w:after="0"/>
              <w:jc w:val="center"/>
              <w:rPr>
                <w:ins w:id="380" w:author="Huawei" w:date="2025-08-05T16:13:00Z"/>
                <w:rFonts w:ascii="Arial" w:hAnsi="Arial" w:cs="Arial"/>
                <w:b/>
                <w:bCs/>
                <w:sz w:val="18"/>
                <w:szCs w:val="18"/>
              </w:rPr>
            </w:pPr>
            <w:ins w:id="381" w:author="Huawei" w:date="2025-08-05T16:13:00Z">
              <w:r>
                <w:rPr>
                  <w:rFonts w:ascii="Arial" w:hAnsi="Arial" w:cs="Arial"/>
                  <w:b/>
                  <w:bCs/>
                  <w:sz w:val="18"/>
                  <w:szCs w:val="18"/>
                </w:rPr>
                <w:t>Frequency limit</w:t>
              </w:r>
            </w:ins>
          </w:p>
        </w:tc>
        <w:tc>
          <w:tcPr>
            <w:tcW w:w="1010" w:type="pct"/>
            <w:tcBorders>
              <w:top w:val="nil"/>
              <w:left w:val="nil"/>
              <w:bottom w:val="single" w:sz="4" w:space="0" w:color="auto"/>
              <w:right w:val="single" w:sz="4" w:space="0" w:color="auto"/>
            </w:tcBorders>
            <w:vAlign w:val="center"/>
            <w:hideMark/>
          </w:tcPr>
          <w:p w14:paraId="324F1CBF" w14:textId="77777777" w:rsidR="004A2189" w:rsidRDefault="004A2189" w:rsidP="00C36757">
            <w:pPr>
              <w:keepNext/>
              <w:keepLines/>
              <w:spacing w:after="0"/>
              <w:jc w:val="center"/>
              <w:rPr>
                <w:ins w:id="382" w:author="Huawei" w:date="2025-08-05T16:13:00Z"/>
                <w:rFonts w:ascii="Arial" w:hAnsi="Arial" w:cs="Arial"/>
                <w:b/>
                <w:bCs/>
                <w:sz w:val="18"/>
                <w:szCs w:val="18"/>
              </w:rPr>
            </w:pPr>
            <w:ins w:id="383" w:author="Huawei" w:date="2025-08-05T16:13: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200EA1DB" w14:textId="77777777" w:rsidR="004A2189" w:rsidRDefault="004A2189" w:rsidP="00C36757">
            <w:pPr>
              <w:keepNext/>
              <w:keepLines/>
              <w:spacing w:after="0"/>
              <w:jc w:val="center"/>
              <w:rPr>
                <w:ins w:id="384" w:author="Huawei" w:date="2025-08-05T16:13:00Z"/>
                <w:rFonts w:ascii="Arial" w:hAnsi="Arial" w:cs="Arial"/>
                <w:b/>
                <w:bCs/>
                <w:sz w:val="18"/>
                <w:szCs w:val="18"/>
              </w:rPr>
            </w:pPr>
            <w:proofErr w:type="spellStart"/>
            <w:ins w:id="385" w:author="Huawei" w:date="2025-08-05T16:13:00Z">
              <w:r>
                <w:rPr>
                  <w:rFonts w:ascii="Arial" w:hAnsi="Arial" w:cs="Arial"/>
                  <w:b/>
                  <w:bCs/>
                  <w:sz w:val="18"/>
                  <w:szCs w:val="18"/>
                </w:rPr>
                <w:t>fhigh</w:t>
              </w:r>
              <w:proofErr w:type="spellEnd"/>
            </w:ins>
          </w:p>
        </w:tc>
        <w:tc>
          <w:tcPr>
            <w:tcW w:w="932" w:type="pct"/>
            <w:tcBorders>
              <w:top w:val="nil"/>
              <w:left w:val="nil"/>
              <w:bottom w:val="single" w:sz="4" w:space="0" w:color="auto"/>
              <w:right w:val="single" w:sz="4" w:space="0" w:color="auto"/>
            </w:tcBorders>
            <w:vAlign w:val="center"/>
            <w:hideMark/>
          </w:tcPr>
          <w:p w14:paraId="6C64198F" w14:textId="77777777" w:rsidR="004A2189" w:rsidRDefault="004A2189" w:rsidP="00C36757">
            <w:pPr>
              <w:keepNext/>
              <w:keepLines/>
              <w:spacing w:after="0"/>
              <w:jc w:val="center"/>
              <w:rPr>
                <w:ins w:id="386" w:author="Huawei" w:date="2025-08-05T16:13:00Z"/>
                <w:rFonts w:ascii="Arial" w:hAnsi="Arial" w:cs="Arial"/>
                <w:b/>
                <w:bCs/>
                <w:sz w:val="18"/>
                <w:szCs w:val="18"/>
              </w:rPr>
            </w:pPr>
            <w:ins w:id="387" w:author="Huawei" w:date="2025-08-05T16:13:00Z">
              <w:r>
                <w:rPr>
                  <w:rFonts w:ascii="Arial" w:hAnsi="Arial" w:cs="Arial"/>
                  <w:b/>
                  <w:bCs/>
                  <w:sz w:val="18"/>
                  <w:szCs w:val="18"/>
                  <w:lang w:val="en-US"/>
                </w:rPr>
                <w:t>flow</w:t>
              </w:r>
            </w:ins>
          </w:p>
        </w:tc>
        <w:tc>
          <w:tcPr>
            <w:tcW w:w="1183" w:type="pct"/>
            <w:tcBorders>
              <w:top w:val="nil"/>
              <w:left w:val="nil"/>
              <w:bottom w:val="single" w:sz="4" w:space="0" w:color="auto"/>
              <w:right w:val="single" w:sz="4" w:space="0" w:color="auto"/>
            </w:tcBorders>
            <w:vAlign w:val="center"/>
            <w:hideMark/>
          </w:tcPr>
          <w:p w14:paraId="57357C55" w14:textId="77777777" w:rsidR="004A2189" w:rsidRDefault="004A2189" w:rsidP="00C36757">
            <w:pPr>
              <w:keepNext/>
              <w:keepLines/>
              <w:spacing w:after="0"/>
              <w:jc w:val="center"/>
              <w:rPr>
                <w:ins w:id="388" w:author="Huawei" w:date="2025-08-05T16:13:00Z"/>
                <w:rFonts w:ascii="Arial" w:hAnsi="Arial" w:cs="Arial"/>
                <w:b/>
                <w:bCs/>
                <w:sz w:val="18"/>
                <w:szCs w:val="18"/>
              </w:rPr>
            </w:pPr>
            <w:proofErr w:type="spellStart"/>
            <w:ins w:id="389" w:author="Huawei" w:date="2025-08-05T16:13:00Z">
              <w:r>
                <w:rPr>
                  <w:rFonts w:ascii="Arial" w:hAnsi="Arial" w:cs="Arial"/>
                  <w:b/>
                  <w:bCs/>
                  <w:sz w:val="18"/>
                  <w:szCs w:val="18"/>
                </w:rPr>
                <w:t>fhigh</w:t>
              </w:r>
              <w:proofErr w:type="spellEnd"/>
            </w:ins>
          </w:p>
        </w:tc>
      </w:tr>
      <w:tr w:rsidR="00CF121F" w14:paraId="28BA809B" w14:textId="77777777" w:rsidTr="00C56528">
        <w:trPr>
          <w:trHeight w:val="60"/>
          <w:ins w:id="390"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3ABDAD72" w14:textId="77777777" w:rsidR="00CF121F" w:rsidRDefault="00CF121F" w:rsidP="00CF121F">
            <w:pPr>
              <w:keepNext/>
              <w:keepLines/>
              <w:spacing w:after="0"/>
              <w:jc w:val="center"/>
              <w:rPr>
                <w:ins w:id="391" w:author="Huawei" w:date="2025-08-05T16:13:00Z"/>
                <w:rFonts w:ascii="Arial" w:hAnsi="Arial" w:cs="Arial"/>
                <w:b/>
                <w:bCs/>
                <w:sz w:val="18"/>
                <w:szCs w:val="18"/>
              </w:rPr>
            </w:pPr>
            <w:proofErr w:type="spellStart"/>
            <w:ins w:id="392" w:author="Huawei" w:date="2025-08-05T16:13:00Z">
              <w:r>
                <w:rPr>
                  <w:rFonts w:ascii="Arial" w:hAnsi="Arial" w:cs="Arial"/>
                  <w:b/>
                  <w:bCs/>
                  <w:sz w:val="18"/>
                  <w:szCs w:val="18"/>
                </w:rPr>
                <w:t>fUL</w:t>
              </w:r>
              <w:proofErr w:type="spellEnd"/>
              <w:r>
                <w:rPr>
                  <w:rFonts w:ascii="Arial" w:hAnsi="Arial" w:cs="Arial"/>
                  <w:b/>
                  <w:bCs/>
                  <w:sz w:val="18"/>
                  <w:szCs w:val="18"/>
                </w:rPr>
                <w:t xml:space="preserve"> (MHz)</w:t>
              </w:r>
            </w:ins>
          </w:p>
        </w:tc>
        <w:tc>
          <w:tcPr>
            <w:tcW w:w="1010" w:type="pct"/>
            <w:tcBorders>
              <w:top w:val="nil"/>
              <w:left w:val="nil"/>
              <w:bottom w:val="single" w:sz="4" w:space="0" w:color="auto"/>
              <w:right w:val="single" w:sz="4" w:space="0" w:color="auto"/>
            </w:tcBorders>
            <w:vAlign w:val="center"/>
          </w:tcPr>
          <w:p w14:paraId="19B3C0EA" w14:textId="1C6D07CE" w:rsidR="00CF121F" w:rsidRDefault="00CF121F" w:rsidP="00CF121F">
            <w:pPr>
              <w:keepNext/>
              <w:keepLines/>
              <w:spacing w:after="0"/>
              <w:jc w:val="center"/>
              <w:rPr>
                <w:ins w:id="393" w:author="Huawei" w:date="2025-08-05T16:13:00Z"/>
                <w:rFonts w:ascii="Arial" w:hAnsi="Arial" w:cs="Arial"/>
                <w:sz w:val="18"/>
                <w:szCs w:val="18"/>
              </w:rPr>
            </w:pPr>
            <w:ins w:id="394" w:author="Huawei" w:date="2025-08-05T16:42:00Z">
              <w:r>
                <w:rPr>
                  <w:rFonts w:ascii="Arial" w:hAnsi="Arial" w:cs="Arial"/>
                  <w:sz w:val="18"/>
                  <w:szCs w:val="18"/>
                  <w:lang w:val="en-US" w:eastAsia="zh-CN" w:bidi="ar"/>
                </w:rPr>
                <w:t xml:space="preserve">1710 </w:t>
              </w:r>
            </w:ins>
          </w:p>
        </w:tc>
        <w:tc>
          <w:tcPr>
            <w:tcW w:w="1151" w:type="pct"/>
            <w:tcBorders>
              <w:top w:val="nil"/>
              <w:left w:val="nil"/>
              <w:bottom w:val="single" w:sz="4" w:space="0" w:color="auto"/>
              <w:right w:val="single" w:sz="4" w:space="0" w:color="auto"/>
            </w:tcBorders>
            <w:vAlign w:val="center"/>
          </w:tcPr>
          <w:p w14:paraId="1FFC83F6" w14:textId="1DD11CA4" w:rsidR="00CF121F" w:rsidRDefault="00CF121F" w:rsidP="00CF121F">
            <w:pPr>
              <w:keepNext/>
              <w:keepLines/>
              <w:spacing w:after="0"/>
              <w:jc w:val="center"/>
              <w:rPr>
                <w:ins w:id="395" w:author="Huawei" w:date="2025-08-05T16:13:00Z"/>
                <w:rFonts w:ascii="Arial" w:hAnsi="Arial" w:cs="Arial"/>
                <w:sz w:val="18"/>
                <w:szCs w:val="18"/>
              </w:rPr>
            </w:pPr>
            <w:ins w:id="396" w:author="Huawei" w:date="2025-08-05T16:42:00Z">
              <w:r>
                <w:rPr>
                  <w:rFonts w:ascii="Arial" w:hAnsi="Arial" w:cs="Arial"/>
                  <w:sz w:val="18"/>
                  <w:szCs w:val="18"/>
                  <w:lang w:val="en-US" w:eastAsia="zh-CN" w:bidi="ar"/>
                </w:rPr>
                <w:t xml:space="preserve">1785 </w:t>
              </w:r>
            </w:ins>
          </w:p>
        </w:tc>
        <w:tc>
          <w:tcPr>
            <w:tcW w:w="932" w:type="pct"/>
            <w:tcBorders>
              <w:top w:val="nil"/>
              <w:left w:val="nil"/>
              <w:bottom w:val="single" w:sz="4" w:space="0" w:color="auto"/>
              <w:right w:val="single" w:sz="4" w:space="0" w:color="auto"/>
            </w:tcBorders>
            <w:vAlign w:val="center"/>
          </w:tcPr>
          <w:p w14:paraId="355F3BA0" w14:textId="6AA5EE58" w:rsidR="00CF121F" w:rsidRDefault="00CF121F" w:rsidP="00CF121F">
            <w:pPr>
              <w:keepNext/>
              <w:keepLines/>
              <w:spacing w:after="0"/>
              <w:jc w:val="center"/>
              <w:rPr>
                <w:ins w:id="397" w:author="Huawei" w:date="2025-08-05T16:13:00Z"/>
                <w:rFonts w:ascii="Arial" w:hAnsi="Arial" w:cs="Arial"/>
                <w:sz w:val="18"/>
                <w:szCs w:val="18"/>
              </w:rPr>
            </w:pPr>
            <w:ins w:id="398" w:author="Huawei" w:date="2025-08-05T16:46: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217F3900" w14:textId="7AB58580" w:rsidR="00CF121F" w:rsidRDefault="00CF121F" w:rsidP="00CF121F">
            <w:pPr>
              <w:keepNext/>
              <w:keepLines/>
              <w:spacing w:after="0"/>
              <w:jc w:val="center"/>
              <w:rPr>
                <w:ins w:id="399" w:author="Huawei" w:date="2025-08-05T16:13:00Z"/>
                <w:rFonts w:ascii="Arial" w:hAnsi="Arial" w:cs="Arial"/>
                <w:sz w:val="18"/>
                <w:szCs w:val="18"/>
              </w:rPr>
            </w:pPr>
            <w:ins w:id="400" w:author="Huawei" w:date="2025-08-05T16:46:00Z">
              <w:r>
                <w:rPr>
                  <w:rFonts w:ascii="Arial" w:hAnsi="Arial" w:cs="Arial"/>
                  <w:sz w:val="18"/>
                  <w:szCs w:val="18"/>
                  <w:lang w:val="en-US" w:eastAsia="zh-CN" w:bidi="ar"/>
                </w:rPr>
                <w:t xml:space="preserve">7125 </w:t>
              </w:r>
            </w:ins>
          </w:p>
        </w:tc>
      </w:tr>
      <w:tr w:rsidR="00C56528" w14:paraId="46F2E1D3" w14:textId="77777777" w:rsidTr="00C56528">
        <w:trPr>
          <w:trHeight w:val="56"/>
          <w:ins w:id="401"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15E4785A" w14:textId="77777777" w:rsidR="00C56528" w:rsidRDefault="00C56528" w:rsidP="00C56528">
            <w:pPr>
              <w:keepNext/>
              <w:keepLines/>
              <w:spacing w:after="0"/>
              <w:jc w:val="center"/>
              <w:rPr>
                <w:ins w:id="402" w:author="Huawei" w:date="2025-08-05T16:13:00Z"/>
                <w:rFonts w:ascii="Arial" w:hAnsi="Arial" w:cs="Arial"/>
                <w:b/>
                <w:bCs/>
                <w:sz w:val="18"/>
                <w:szCs w:val="18"/>
              </w:rPr>
            </w:pPr>
            <w:proofErr w:type="spellStart"/>
            <w:ins w:id="403" w:author="Huawei" w:date="2025-08-05T16:13:00Z">
              <w:r>
                <w:rPr>
                  <w:rFonts w:ascii="Arial" w:hAnsi="Arial" w:cs="Arial"/>
                  <w:b/>
                  <w:bCs/>
                  <w:sz w:val="18"/>
                  <w:szCs w:val="18"/>
                </w:rPr>
                <w:t>fDL</w:t>
              </w:r>
              <w:proofErr w:type="spellEnd"/>
              <w:r>
                <w:rPr>
                  <w:rFonts w:ascii="Arial" w:hAnsi="Arial" w:cs="Arial"/>
                  <w:b/>
                  <w:bCs/>
                  <w:sz w:val="18"/>
                  <w:szCs w:val="18"/>
                </w:rPr>
                <w:t xml:space="preserve"> (MHz)</w:t>
              </w:r>
            </w:ins>
          </w:p>
        </w:tc>
        <w:tc>
          <w:tcPr>
            <w:tcW w:w="1010" w:type="pct"/>
            <w:tcBorders>
              <w:top w:val="single" w:sz="4" w:space="0" w:color="auto"/>
              <w:left w:val="single" w:sz="4" w:space="0" w:color="auto"/>
              <w:bottom w:val="single" w:sz="4" w:space="0" w:color="auto"/>
              <w:right w:val="single" w:sz="4" w:space="0" w:color="auto"/>
            </w:tcBorders>
            <w:vAlign w:val="center"/>
          </w:tcPr>
          <w:p w14:paraId="78E9D774" w14:textId="3D8C87DD" w:rsidR="00C56528" w:rsidRDefault="00C56528" w:rsidP="00C56528">
            <w:pPr>
              <w:keepNext/>
              <w:keepLines/>
              <w:spacing w:after="0"/>
              <w:jc w:val="center"/>
              <w:rPr>
                <w:ins w:id="404" w:author="Huawei" w:date="2025-08-05T16:13:00Z"/>
                <w:rFonts w:ascii="Arial" w:hAnsi="Arial" w:cs="Arial"/>
                <w:sz w:val="18"/>
                <w:szCs w:val="18"/>
              </w:rPr>
            </w:pPr>
            <w:ins w:id="405" w:author="Huawei" w:date="2025-08-06T10:31:00Z">
              <w:r>
                <w:rPr>
                  <w:rFonts w:ascii="Arial" w:hAnsi="Arial" w:cs="Arial" w:hint="eastAsia"/>
                  <w:sz w:val="18"/>
                  <w:szCs w:val="18"/>
                  <w:lang w:eastAsia="zh-CN"/>
                </w:rPr>
                <w:t>N</w:t>
              </w:r>
              <w:r>
                <w:rPr>
                  <w:rFonts w:ascii="Arial" w:hAnsi="Arial" w:cs="Arial"/>
                  <w:sz w:val="18"/>
                  <w:szCs w:val="18"/>
                  <w:lang w:eastAsia="zh-CN"/>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3DFB7746" w14:textId="5344F7A9" w:rsidR="00C56528" w:rsidRDefault="00C56528" w:rsidP="00C56528">
            <w:pPr>
              <w:keepNext/>
              <w:keepLines/>
              <w:spacing w:after="0"/>
              <w:jc w:val="center"/>
              <w:rPr>
                <w:ins w:id="406" w:author="Huawei" w:date="2025-08-05T16:13:00Z"/>
                <w:rFonts w:ascii="Arial" w:hAnsi="Arial" w:cs="Arial"/>
                <w:sz w:val="18"/>
                <w:szCs w:val="18"/>
              </w:rPr>
            </w:pPr>
            <w:ins w:id="407" w:author="Huawei" w:date="2025-08-06T10:31:00Z">
              <w:r>
                <w:rPr>
                  <w:rFonts w:ascii="Arial" w:hAnsi="Arial" w:cs="Arial" w:hint="eastAsia"/>
                  <w:sz w:val="18"/>
                  <w:szCs w:val="18"/>
                  <w:lang w:eastAsia="zh-CN"/>
                </w:rPr>
                <w:t>N</w:t>
              </w:r>
              <w:r>
                <w:rPr>
                  <w:rFonts w:ascii="Arial" w:hAnsi="Arial" w:cs="Arial"/>
                  <w:sz w:val="18"/>
                  <w:szCs w:val="18"/>
                  <w:lang w:eastAsia="zh-CN"/>
                </w:rPr>
                <w:t>A</w:t>
              </w:r>
            </w:ins>
          </w:p>
        </w:tc>
        <w:tc>
          <w:tcPr>
            <w:tcW w:w="932" w:type="pct"/>
            <w:tcBorders>
              <w:top w:val="nil"/>
              <w:left w:val="nil"/>
              <w:bottom w:val="single" w:sz="4" w:space="0" w:color="auto"/>
              <w:right w:val="single" w:sz="4" w:space="0" w:color="auto"/>
            </w:tcBorders>
            <w:vAlign w:val="center"/>
          </w:tcPr>
          <w:p w14:paraId="731B9543" w14:textId="20CF700B" w:rsidR="00C56528" w:rsidRDefault="00C56528" w:rsidP="00C56528">
            <w:pPr>
              <w:keepNext/>
              <w:keepLines/>
              <w:spacing w:after="0"/>
              <w:jc w:val="center"/>
              <w:rPr>
                <w:ins w:id="408" w:author="Huawei" w:date="2025-08-05T16:13:00Z"/>
                <w:rFonts w:ascii="Arial" w:hAnsi="Arial" w:cs="Arial"/>
                <w:sz w:val="18"/>
                <w:szCs w:val="18"/>
              </w:rPr>
            </w:pPr>
            <w:ins w:id="409" w:author="Huawei" w:date="2025-08-05T16:46: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043A2D92" w14:textId="510A293E" w:rsidR="00C56528" w:rsidRDefault="00C56528" w:rsidP="00C56528">
            <w:pPr>
              <w:keepNext/>
              <w:keepLines/>
              <w:spacing w:after="0"/>
              <w:jc w:val="center"/>
              <w:rPr>
                <w:ins w:id="410" w:author="Huawei" w:date="2025-08-05T16:13:00Z"/>
                <w:rFonts w:ascii="Arial" w:hAnsi="Arial" w:cs="Arial"/>
                <w:sz w:val="18"/>
                <w:szCs w:val="18"/>
              </w:rPr>
            </w:pPr>
            <w:ins w:id="411" w:author="Huawei" w:date="2025-08-05T16:46:00Z">
              <w:r>
                <w:rPr>
                  <w:rFonts w:ascii="Arial" w:hAnsi="Arial" w:cs="Arial"/>
                  <w:sz w:val="18"/>
                  <w:szCs w:val="18"/>
                  <w:lang w:val="en-US" w:eastAsia="zh-CN" w:bidi="ar"/>
                </w:rPr>
                <w:t xml:space="preserve">7125 </w:t>
              </w:r>
            </w:ins>
          </w:p>
        </w:tc>
      </w:tr>
      <w:tr w:rsidR="00C56528" w14:paraId="010BFC02" w14:textId="77777777" w:rsidTr="00C56528">
        <w:trPr>
          <w:trHeight w:val="56"/>
          <w:ins w:id="412" w:author="Huawei" w:date="2025-08-05T16:13:00Z"/>
        </w:trPr>
        <w:tc>
          <w:tcPr>
            <w:tcW w:w="724" w:type="pct"/>
            <w:vMerge w:val="restart"/>
            <w:tcBorders>
              <w:top w:val="nil"/>
              <w:left w:val="single" w:sz="4" w:space="0" w:color="auto"/>
              <w:bottom w:val="single" w:sz="4" w:space="0" w:color="auto"/>
              <w:right w:val="single" w:sz="4" w:space="0" w:color="auto"/>
            </w:tcBorders>
            <w:vAlign w:val="center"/>
            <w:hideMark/>
          </w:tcPr>
          <w:p w14:paraId="6ECE46CC" w14:textId="77777777" w:rsidR="00C56528" w:rsidRDefault="00C56528" w:rsidP="00C56528">
            <w:pPr>
              <w:keepNext/>
              <w:keepLines/>
              <w:spacing w:after="0"/>
              <w:jc w:val="center"/>
              <w:rPr>
                <w:ins w:id="413" w:author="Huawei" w:date="2025-08-05T16:13:00Z"/>
                <w:rFonts w:ascii="Arial" w:hAnsi="Arial" w:cs="Arial"/>
                <w:b/>
                <w:bCs/>
                <w:sz w:val="18"/>
                <w:szCs w:val="18"/>
              </w:rPr>
            </w:pPr>
            <w:ins w:id="414" w:author="Huawei" w:date="2025-08-05T16:13: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1010" w:type="pct"/>
            <w:tcBorders>
              <w:top w:val="nil"/>
              <w:left w:val="nil"/>
              <w:bottom w:val="single" w:sz="4" w:space="0" w:color="auto"/>
              <w:right w:val="single" w:sz="4" w:space="0" w:color="auto"/>
            </w:tcBorders>
            <w:vAlign w:val="center"/>
            <w:hideMark/>
          </w:tcPr>
          <w:p w14:paraId="7A7EF691" w14:textId="77777777" w:rsidR="00C56528" w:rsidRDefault="00C56528" w:rsidP="00C56528">
            <w:pPr>
              <w:keepNext/>
              <w:keepLines/>
              <w:spacing w:after="0"/>
              <w:jc w:val="center"/>
              <w:rPr>
                <w:ins w:id="415" w:author="Huawei" w:date="2025-08-05T16:13:00Z"/>
                <w:rFonts w:ascii="Arial" w:hAnsi="Arial" w:cs="Arial"/>
                <w:sz w:val="18"/>
                <w:szCs w:val="18"/>
                <w:lang w:val="en-US" w:eastAsia="zh-CN"/>
              </w:rPr>
            </w:pPr>
            <w:ins w:id="416" w:author="Huawei" w:date="2025-08-05T16:13: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73C61F9E" w14:textId="77777777" w:rsidR="00C56528" w:rsidRDefault="00C56528" w:rsidP="00C56528">
            <w:pPr>
              <w:keepNext/>
              <w:keepLines/>
              <w:spacing w:after="0"/>
              <w:jc w:val="center"/>
              <w:rPr>
                <w:ins w:id="417" w:author="Huawei" w:date="2025-08-05T16:13:00Z"/>
                <w:rFonts w:ascii="Arial" w:hAnsi="Arial" w:cs="Arial"/>
                <w:sz w:val="18"/>
                <w:szCs w:val="18"/>
                <w:lang w:val="en-US" w:eastAsia="zh-CN"/>
              </w:rPr>
            </w:pPr>
            <w:ins w:id="418" w:author="Huawei" w:date="2025-08-05T16:13:00Z">
              <w:r>
                <w:rPr>
                  <w:rFonts w:ascii="Arial" w:hAnsi="Arial" w:cs="Arial"/>
                  <w:sz w:val="18"/>
                  <w:szCs w:val="18"/>
                  <w:lang w:val="en-US" w:eastAsia="zh-CN"/>
                </w:rPr>
                <w:t>Maximum CBW</w:t>
              </w:r>
            </w:ins>
          </w:p>
        </w:tc>
        <w:tc>
          <w:tcPr>
            <w:tcW w:w="932" w:type="pct"/>
            <w:tcBorders>
              <w:top w:val="nil"/>
              <w:left w:val="nil"/>
              <w:bottom w:val="single" w:sz="4" w:space="0" w:color="auto"/>
              <w:right w:val="single" w:sz="4" w:space="0" w:color="auto"/>
            </w:tcBorders>
            <w:vAlign w:val="center"/>
            <w:hideMark/>
          </w:tcPr>
          <w:p w14:paraId="12B7F5D9" w14:textId="77777777" w:rsidR="00C56528" w:rsidRDefault="00C56528" w:rsidP="00C56528">
            <w:pPr>
              <w:keepNext/>
              <w:keepLines/>
              <w:spacing w:after="0"/>
              <w:jc w:val="center"/>
              <w:rPr>
                <w:ins w:id="419" w:author="Huawei" w:date="2025-08-05T16:13:00Z"/>
                <w:rFonts w:ascii="Arial" w:hAnsi="Arial" w:cs="Arial"/>
                <w:sz w:val="18"/>
                <w:szCs w:val="18"/>
              </w:rPr>
            </w:pPr>
            <w:ins w:id="420" w:author="Huawei" w:date="2025-08-05T16:13:00Z">
              <w:r>
                <w:rPr>
                  <w:rFonts w:ascii="Arial" w:hAnsi="Arial" w:cs="Arial"/>
                  <w:sz w:val="18"/>
                  <w:szCs w:val="18"/>
                  <w:lang w:val="en-US" w:eastAsia="zh-CN"/>
                </w:rPr>
                <w:t>Minimum CBW</w:t>
              </w:r>
            </w:ins>
          </w:p>
        </w:tc>
        <w:tc>
          <w:tcPr>
            <w:tcW w:w="1183" w:type="pct"/>
            <w:tcBorders>
              <w:top w:val="nil"/>
              <w:left w:val="nil"/>
              <w:bottom w:val="single" w:sz="4" w:space="0" w:color="auto"/>
              <w:right w:val="single" w:sz="4" w:space="0" w:color="auto"/>
            </w:tcBorders>
            <w:vAlign w:val="center"/>
            <w:hideMark/>
          </w:tcPr>
          <w:p w14:paraId="365F4CA4" w14:textId="77777777" w:rsidR="00C56528" w:rsidRDefault="00C56528" w:rsidP="00C56528">
            <w:pPr>
              <w:keepNext/>
              <w:keepLines/>
              <w:spacing w:after="0"/>
              <w:jc w:val="center"/>
              <w:rPr>
                <w:ins w:id="421" w:author="Huawei" w:date="2025-08-05T16:13:00Z"/>
                <w:rFonts w:ascii="Arial" w:hAnsi="Arial" w:cs="Arial"/>
                <w:sz w:val="18"/>
                <w:szCs w:val="18"/>
              </w:rPr>
            </w:pPr>
            <w:ins w:id="422" w:author="Huawei" w:date="2025-08-05T16:13:00Z">
              <w:r>
                <w:rPr>
                  <w:rFonts w:ascii="Arial" w:hAnsi="Arial" w:cs="Arial"/>
                  <w:sz w:val="18"/>
                  <w:szCs w:val="18"/>
                  <w:lang w:val="en-US" w:eastAsia="zh-CN"/>
                </w:rPr>
                <w:t>Maximum CBW</w:t>
              </w:r>
            </w:ins>
          </w:p>
        </w:tc>
      </w:tr>
      <w:tr w:rsidR="00C56528" w14:paraId="1F577713" w14:textId="77777777" w:rsidTr="00C56528">
        <w:trPr>
          <w:trHeight w:val="56"/>
          <w:ins w:id="423" w:author="Huawei" w:date="2025-08-05T16:13:00Z"/>
        </w:trPr>
        <w:tc>
          <w:tcPr>
            <w:tcW w:w="724" w:type="pct"/>
            <w:vMerge/>
            <w:tcBorders>
              <w:top w:val="nil"/>
              <w:left w:val="single" w:sz="4" w:space="0" w:color="auto"/>
              <w:bottom w:val="single" w:sz="4" w:space="0" w:color="auto"/>
              <w:right w:val="single" w:sz="4" w:space="0" w:color="auto"/>
            </w:tcBorders>
            <w:vAlign w:val="center"/>
            <w:hideMark/>
          </w:tcPr>
          <w:p w14:paraId="43CF96B1" w14:textId="77777777" w:rsidR="00C56528" w:rsidRDefault="00C56528" w:rsidP="00C56528">
            <w:pPr>
              <w:spacing w:after="0"/>
              <w:rPr>
                <w:ins w:id="424" w:author="Huawei" w:date="2025-08-05T16:13:00Z"/>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0DD4E676" w14:textId="3FE1E40F" w:rsidR="00C56528" w:rsidRDefault="00C56528" w:rsidP="00C56528">
            <w:pPr>
              <w:keepNext/>
              <w:keepLines/>
              <w:spacing w:after="0"/>
              <w:jc w:val="center"/>
              <w:rPr>
                <w:ins w:id="425" w:author="Huawei" w:date="2025-08-05T16:13:00Z"/>
                <w:rFonts w:ascii="Arial" w:hAnsi="Arial" w:cs="Arial"/>
                <w:sz w:val="18"/>
                <w:szCs w:val="18"/>
              </w:rPr>
            </w:pPr>
            <w:ins w:id="426" w:author="Huawei" w:date="2025-08-05T16:42:00Z">
              <w:r>
                <w:rPr>
                  <w:rFonts w:ascii="Arial" w:hAnsi="Arial" w:cs="Arial"/>
                  <w:sz w:val="18"/>
                  <w:szCs w:val="18"/>
                  <w:lang w:val="en-US" w:eastAsia="zh-CN" w:bidi="ar"/>
                </w:rPr>
                <w:t>5</w:t>
              </w:r>
            </w:ins>
          </w:p>
        </w:tc>
        <w:tc>
          <w:tcPr>
            <w:tcW w:w="1151" w:type="pct"/>
            <w:tcBorders>
              <w:top w:val="nil"/>
              <w:left w:val="nil"/>
              <w:bottom w:val="single" w:sz="4" w:space="0" w:color="auto"/>
              <w:right w:val="single" w:sz="4" w:space="0" w:color="auto"/>
            </w:tcBorders>
            <w:vAlign w:val="center"/>
          </w:tcPr>
          <w:p w14:paraId="3B99F9DC" w14:textId="57F6E51F" w:rsidR="00C56528" w:rsidRDefault="00C56528" w:rsidP="00C56528">
            <w:pPr>
              <w:keepNext/>
              <w:keepLines/>
              <w:spacing w:after="0"/>
              <w:jc w:val="center"/>
              <w:rPr>
                <w:ins w:id="427" w:author="Huawei" w:date="2025-08-05T16:13:00Z"/>
                <w:rFonts w:ascii="Arial" w:hAnsi="Arial" w:cs="Arial"/>
                <w:sz w:val="18"/>
                <w:szCs w:val="18"/>
              </w:rPr>
            </w:pPr>
            <w:ins w:id="428" w:author="Huawei" w:date="2025-08-05T16:42:00Z">
              <w:r>
                <w:rPr>
                  <w:rFonts w:ascii="Arial" w:hAnsi="Arial" w:cs="Arial"/>
                  <w:sz w:val="18"/>
                  <w:szCs w:val="18"/>
                  <w:lang w:val="en-US" w:eastAsia="zh-CN" w:bidi="ar"/>
                </w:rPr>
                <w:t>50</w:t>
              </w:r>
            </w:ins>
          </w:p>
        </w:tc>
        <w:tc>
          <w:tcPr>
            <w:tcW w:w="932" w:type="pct"/>
            <w:tcBorders>
              <w:top w:val="nil"/>
              <w:left w:val="nil"/>
              <w:bottom w:val="single" w:sz="4" w:space="0" w:color="auto"/>
              <w:right w:val="single" w:sz="4" w:space="0" w:color="auto"/>
            </w:tcBorders>
            <w:vAlign w:val="center"/>
          </w:tcPr>
          <w:p w14:paraId="1D134138" w14:textId="49BA22A6" w:rsidR="00C56528" w:rsidRDefault="00C56528" w:rsidP="00C56528">
            <w:pPr>
              <w:keepNext/>
              <w:keepLines/>
              <w:spacing w:after="0"/>
              <w:jc w:val="center"/>
              <w:rPr>
                <w:ins w:id="429" w:author="Huawei" w:date="2025-08-05T16:13:00Z"/>
                <w:rFonts w:ascii="Arial" w:hAnsi="Arial" w:cs="Arial"/>
                <w:sz w:val="18"/>
                <w:szCs w:val="18"/>
              </w:rPr>
            </w:pPr>
            <w:ins w:id="430" w:author="Huawei" w:date="2025-08-05T16:46:00Z">
              <w:r>
                <w:rPr>
                  <w:rFonts w:ascii="Arial" w:hAnsi="Arial" w:cs="Arial"/>
                  <w:sz w:val="18"/>
                  <w:szCs w:val="18"/>
                  <w:lang w:val="en-US" w:eastAsia="zh-CN" w:bidi="ar"/>
                </w:rPr>
                <w:t>20</w:t>
              </w:r>
            </w:ins>
          </w:p>
        </w:tc>
        <w:tc>
          <w:tcPr>
            <w:tcW w:w="1183" w:type="pct"/>
            <w:tcBorders>
              <w:top w:val="nil"/>
              <w:left w:val="nil"/>
              <w:bottom w:val="single" w:sz="4" w:space="0" w:color="auto"/>
              <w:right w:val="single" w:sz="4" w:space="0" w:color="auto"/>
            </w:tcBorders>
            <w:vAlign w:val="center"/>
          </w:tcPr>
          <w:p w14:paraId="06B9C216" w14:textId="04D01AF7" w:rsidR="00C56528" w:rsidRDefault="00C56528" w:rsidP="00C56528">
            <w:pPr>
              <w:keepNext/>
              <w:keepLines/>
              <w:spacing w:after="0"/>
              <w:jc w:val="center"/>
              <w:rPr>
                <w:ins w:id="431" w:author="Huawei" w:date="2025-08-05T16:13:00Z"/>
                <w:rFonts w:ascii="Arial" w:hAnsi="Arial" w:cs="Arial"/>
                <w:sz w:val="18"/>
                <w:szCs w:val="18"/>
              </w:rPr>
            </w:pPr>
            <w:ins w:id="432" w:author="Huawei" w:date="2025-08-05T16:46:00Z">
              <w:r>
                <w:rPr>
                  <w:rFonts w:ascii="Arial" w:hAnsi="Arial" w:cs="Arial"/>
                  <w:sz w:val="18"/>
                  <w:szCs w:val="18"/>
                  <w:lang w:val="en-US" w:eastAsia="zh-CN" w:bidi="ar"/>
                </w:rPr>
                <w:t>100</w:t>
              </w:r>
            </w:ins>
          </w:p>
        </w:tc>
      </w:tr>
      <w:tr w:rsidR="00C56528" w14:paraId="2A1BB03A" w14:textId="77777777" w:rsidTr="00C56528">
        <w:trPr>
          <w:trHeight w:val="56"/>
          <w:ins w:id="433"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797FC667" w14:textId="77777777" w:rsidR="00C56528" w:rsidRDefault="00C56528" w:rsidP="00C56528">
            <w:pPr>
              <w:keepNext/>
              <w:keepLines/>
              <w:spacing w:after="0"/>
              <w:jc w:val="center"/>
              <w:rPr>
                <w:ins w:id="434" w:author="Huawei" w:date="2025-08-05T16:13:00Z"/>
                <w:rFonts w:ascii="Arial" w:hAnsi="Arial" w:cs="Arial"/>
                <w:b/>
                <w:bCs/>
                <w:sz w:val="18"/>
                <w:szCs w:val="18"/>
              </w:rPr>
            </w:pPr>
            <w:ins w:id="435" w:author="Huawei" w:date="2025-08-05T16:13:00Z">
              <w:r>
                <w:rPr>
                  <w:rFonts w:ascii="Arial" w:hAnsi="Arial" w:cs="Arial"/>
                  <w:b/>
                  <w:bCs/>
                  <w:sz w:val="18"/>
                  <w:szCs w:val="18"/>
                </w:rPr>
                <w:t>ACLR1 range</w:t>
              </w:r>
            </w:ins>
          </w:p>
        </w:tc>
        <w:tc>
          <w:tcPr>
            <w:tcW w:w="1010" w:type="pct"/>
            <w:tcBorders>
              <w:top w:val="nil"/>
              <w:left w:val="nil"/>
              <w:bottom w:val="single" w:sz="4" w:space="0" w:color="auto"/>
              <w:right w:val="single" w:sz="4" w:space="0" w:color="auto"/>
            </w:tcBorders>
            <w:vAlign w:val="center"/>
            <w:hideMark/>
          </w:tcPr>
          <w:p w14:paraId="35EB4798" w14:textId="77777777" w:rsidR="00C56528" w:rsidRDefault="00C56528" w:rsidP="00C56528">
            <w:pPr>
              <w:keepNext/>
              <w:keepLines/>
              <w:spacing w:after="0"/>
              <w:jc w:val="center"/>
              <w:rPr>
                <w:ins w:id="436" w:author="Huawei" w:date="2025-08-05T16:13:00Z"/>
                <w:rFonts w:ascii="Arial" w:hAnsi="Arial" w:cs="Arial"/>
                <w:sz w:val="18"/>
                <w:szCs w:val="18"/>
              </w:rPr>
            </w:pPr>
            <w:proofErr w:type="spellStart"/>
            <w:ins w:id="437" w:author="Huawei" w:date="2025-08-05T16:13: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vAlign w:val="center"/>
            <w:hideMark/>
          </w:tcPr>
          <w:p w14:paraId="1E265488" w14:textId="77777777" w:rsidR="00C56528" w:rsidRDefault="00C56528" w:rsidP="00C56528">
            <w:pPr>
              <w:keepNext/>
              <w:keepLines/>
              <w:spacing w:after="0"/>
              <w:jc w:val="center"/>
              <w:rPr>
                <w:ins w:id="438" w:author="Huawei" w:date="2025-08-05T16:13:00Z"/>
                <w:rFonts w:ascii="Arial" w:hAnsi="Arial" w:cs="Arial"/>
                <w:sz w:val="18"/>
                <w:szCs w:val="18"/>
              </w:rPr>
            </w:pPr>
            <w:proofErr w:type="spellStart"/>
            <w:ins w:id="439" w:author="Huawei" w:date="2025-08-05T16:13:00Z">
              <w:r>
                <w:rPr>
                  <w:rFonts w:ascii="Arial" w:hAnsi="Arial" w:cs="Arial"/>
                  <w:sz w:val="18"/>
                  <w:szCs w:val="18"/>
                </w:rPr>
                <w:t>fxULhigh+maxULCBWx</w:t>
              </w:r>
              <w:proofErr w:type="spellEnd"/>
            </w:ins>
          </w:p>
        </w:tc>
        <w:tc>
          <w:tcPr>
            <w:tcW w:w="932" w:type="pct"/>
            <w:tcBorders>
              <w:top w:val="nil"/>
              <w:left w:val="nil"/>
              <w:bottom w:val="single" w:sz="4" w:space="0" w:color="auto"/>
              <w:right w:val="single" w:sz="4" w:space="0" w:color="auto"/>
            </w:tcBorders>
            <w:vAlign w:val="center"/>
            <w:hideMark/>
          </w:tcPr>
          <w:p w14:paraId="3F85B5BB" w14:textId="2FB652FA" w:rsidR="00C56528" w:rsidRDefault="00C56528" w:rsidP="00C56528">
            <w:pPr>
              <w:keepNext/>
              <w:keepLines/>
              <w:spacing w:after="0"/>
              <w:jc w:val="center"/>
              <w:rPr>
                <w:ins w:id="440" w:author="Huawei" w:date="2025-08-05T16:13:00Z"/>
                <w:rFonts w:ascii="Arial" w:hAnsi="Arial" w:cs="Arial"/>
                <w:sz w:val="18"/>
                <w:szCs w:val="18"/>
              </w:rPr>
            </w:pPr>
            <w:proofErr w:type="spellStart"/>
            <w:ins w:id="441" w:author="Huawei" w:date="2025-08-05T16:46:00Z">
              <w:r>
                <w:rPr>
                  <w:rFonts w:ascii="Arial" w:hAnsi="Arial" w:cs="Arial"/>
                  <w:sz w:val="18"/>
                  <w:szCs w:val="18"/>
                  <w:lang w:val="en-US" w:eastAsia="zh-CN" w:bidi="ar"/>
                </w:rPr>
                <w:t>fyULlow-maxULCBWy</w:t>
              </w:r>
            </w:ins>
            <w:proofErr w:type="spellEnd"/>
          </w:p>
        </w:tc>
        <w:tc>
          <w:tcPr>
            <w:tcW w:w="1183" w:type="pct"/>
            <w:tcBorders>
              <w:top w:val="nil"/>
              <w:left w:val="nil"/>
              <w:bottom w:val="single" w:sz="4" w:space="0" w:color="auto"/>
              <w:right w:val="single" w:sz="4" w:space="0" w:color="auto"/>
            </w:tcBorders>
            <w:vAlign w:val="center"/>
            <w:hideMark/>
          </w:tcPr>
          <w:p w14:paraId="079995FD" w14:textId="309C327C" w:rsidR="00C56528" w:rsidRDefault="00C56528" w:rsidP="00C56528">
            <w:pPr>
              <w:keepNext/>
              <w:keepLines/>
              <w:spacing w:after="0"/>
              <w:jc w:val="center"/>
              <w:rPr>
                <w:ins w:id="442" w:author="Huawei" w:date="2025-08-05T16:13:00Z"/>
                <w:rFonts w:ascii="Arial" w:hAnsi="Arial" w:cs="Arial"/>
                <w:sz w:val="18"/>
                <w:szCs w:val="18"/>
              </w:rPr>
            </w:pPr>
            <w:proofErr w:type="spellStart"/>
            <w:ins w:id="443" w:author="Huawei" w:date="2025-08-05T16:46:00Z">
              <w:r>
                <w:rPr>
                  <w:rFonts w:ascii="Arial" w:hAnsi="Arial" w:cs="Arial"/>
                  <w:sz w:val="18"/>
                  <w:szCs w:val="18"/>
                  <w:lang w:val="en-US" w:eastAsia="zh-CN" w:bidi="ar"/>
                </w:rPr>
                <w:t>fyULhigh+maxULCBWy</w:t>
              </w:r>
            </w:ins>
            <w:proofErr w:type="spellEnd"/>
          </w:p>
        </w:tc>
      </w:tr>
      <w:tr w:rsidR="00C56528" w14:paraId="00CA0F08" w14:textId="77777777" w:rsidTr="00C56528">
        <w:trPr>
          <w:trHeight w:val="56"/>
          <w:ins w:id="444"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03446615" w14:textId="77777777" w:rsidR="00C56528" w:rsidRDefault="00C56528" w:rsidP="00C56528">
            <w:pPr>
              <w:keepNext/>
              <w:keepLines/>
              <w:spacing w:after="0"/>
              <w:jc w:val="center"/>
              <w:rPr>
                <w:ins w:id="445" w:author="Huawei" w:date="2025-08-05T16:13:00Z"/>
                <w:rFonts w:ascii="Arial" w:hAnsi="Arial" w:cs="Arial"/>
                <w:b/>
                <w:bCs/>
                <w:sz w:val="18"/>
                <w:szCs w:val="18"/>
              </w:rPr>
            </w:pPr>
            <w:ins w:id="446" w:author="Huawei" w:date="2025-08-05T16:13:00Z">
              <w:r>
                <w:rPr>
                  <w:rFonts w:ascii="Arial" w:hAnsi="Arial" w:cs="Arial"/>
                  <w:b/>
                  <w:bCs/>
                  <w:sz w:val="18"/>
                  <w:szCs w:val="18"/>
                </w:rPr>
                <w:t>ACLR1 (MHz)</w:t>
              </w:r>
            </w:ins>
          </w:p>
        </w:tc>
        <w:tc>
          <w:tcPr>
            <w:tcW w:w="1010" w:type="pct"/>
            <w:tcBorders>
              <w:top w:val="nil"/>
              <w:left w:val="nil"/>
              <w:bottom w:val="single" w:sz="4" w:space="0" w:color="auto"/>
              <w:right w:val="single" w:sz="4" w:space="0" w:color="auto"/>
            </w:tcBorders>
            <w:vAlign w:val="center"/>
          </w:tcPr>
          <w:p w14:paraId="720CF244" w14:textId="62E5074F" w:rsidR="00C56528" w:rsidRDefault="00C56528" w:rsidP="00C56528">
            <w:pPr>
              <w:keepNext/>
              <w:keepLines/>
              <w:spacing w:after="0"/>
              <w:jc w:val="center"/>
              <w:rPr>
                <w:ins w:id="447" w:author="Huawei" w:date="2025-08-05T16:13:00Z"/>
                <w:rFonts w:ascii="Arial" w:hAnsi="Arial" w:cs="Arial"/>
                <w:sz w:val="18"/>
                <w:szCs w:val="18"/>
              </w:rPr>
            </w:pPr>
            <w:ins w:id="448" w:author="Huawei" w:date="2025-08-05T16:42:00Z">
              <w:r>
                <w:rPr>
                  <w:rFonts w:ascii="Arial" w:hAnsi="Arial" w:cs="Arial"/>
                  <w:sz w:val="18"/>
                  <w:szCs w:val="18"/>
                  <w:lang w:val="en-US" w:eastAsia="zh-CN" w:bidi="ar"/>
                </w:rPr>
                <w:t>1660</w:t>
              </w:r>
            </w:ins>
          </w:p>
        </w:tc>
        <w:tc>
          <w:tcPr>
            <w:tcW w:w="1151" w:type="pct"/>
            <w:tcBorders>
              <w:top w:val="nil"/>
              <w:left w:val="nil"/>
              <w:bottom w:val="single" w:sz="4" w:space="0" w:color="auto"/>
              <w:right w:val="single" w:sz="4" w:space="0" w:color="auto"/>
            </w:tcBorders>
            <w:vAlign w:val="center"/>
          </w:tcPr>
          <w:p w14:paraId="75B71536" w14:textId="075643C9" w:rsidR="00C56528" w:rsidRDefault="00C56528" w:rsidP="00C56528">
            <w:pPr>
              <w:keepNext/>
              <w:keepLines/>
              <w:spacing w:after="0"/>
              <w:jc w:val="center"/>
              <w:rPr>
                <w:ins w:id="449" w:author="Huawei" w:date="2025-08-05T16:13:00Z"/>
                <w:rFonts w:ascii="Arial" w:hAnsi="Arial" w:cs="Arial"/>
                <w:sz w:val="18"/>
                <w:szCs w:val="18"/>
              </w:rPr>
            </w:pPr>
            <w:ins w:id="450" w:author="Huawei" w:date="2025-08-05T16:42:00Z">
              <w:r>
                <w:rPr>
                  <w:rFonts w:ascii="Arial" w:hAnsi="Arial" w:cs="Arial"/>
                  <w:sz w:val="18"/>
                  <w:szCs w:val="18"/>
                  <w:lang w:val="en-US" w:eastAsia="zh-CN" w:bidi="ar"/>
                </w:rPr>
                <w:t>1835</w:t>
              </w:r>
            </w:ins>
          </w:p>
        </w:tc>
        <w:tc>
          <w:tcPr>
            <w:tcW w:w="932" w:type="pct"/>
            <w:tcBorders>
              <w:top w:val="single" w:sz="4" w:space="0" w:color="auto"/>
              <w:left w:val="single" w:sz="4" w:space="0" w:color="auto"/>
              <w:bottom w:val="single" w:sz="4" w:space="0" w:color="auto"/>
              <w:right w:val="single" w:sz="4" w:space="0" w:color="auto"/>
            </w:tcBorders>
            <w:vAlign w:val="center"/>
          </w:tcPr>
          <w:p w14:paraId="0BB5A8CA" w14:textId="73498FBE" w:rsidR="00C56528" w:rsidRDefault="00C56528" w:rsidP="00C56528">
            <w:pPr>
              <w:keepNext/>
              <w:keepLines/>
              <w:spacing w:after="0"/>
              <w:jc w:val="center"/>
              <w:rPr>
                <w:ins w:id="451" w:author="Huawei" w:date="2025-08-05T16:13:00Z"/>
                <w:rFonts w:ascii="Arial" w:hAnsi="Arial" w:cs="Arial"/>
                <w:sz w:val="18"/>
                <w:szCs w:val="18"/>
              </w:rPr>
            </w:pPr>
            <w:ins w:id="452" w:author="Huawei" w:date="2025-08-05T16:46:00Z">
              <w:r>
                <w:rPr>
                  <w:rFonts w:ascii="Arial" w:hAnsi="Arial" w:cs="Arial"/>
                  <w:sz w:val="18"/>
                  <w:szCs w:val="18"/>
                  <w:lang w:val="en-US" w:eastAsia="zh-CN" w:bidi="ar"/>
                </w:rPr>
                <w:t>6325</w:t>
              </w:r>
            </w:ins>
          </w:p>
        </w:tc>
        <w:tc>
          <w:tcPr>
            <w:tcW w:w="1183" w:type="pct"/>
            <w:tcBorders>
              <w:top w:val="single" w:sz="4" w:space="0" w:color="auto"/>
              <w:left w:val="single" w:sz="4" w:space="0" w:color="auto"/>
              <w:bottom w:val="single" w:sz="4" w:space="0" w:color="auto"/>
              <w:right w:val="single" w:sz="4" w:space="0" w:color="auto"/>
            </w:tcBorders>
            <w:vAlign w:val="center"/>
          </w:tcPr>
          <w:p w14:paraId="5318FDB6" w14:textId="681C696A" w:rsidR="00C56528" w:rsidRDefault="00C56528" w:rsidP="00C56528">
            <w:pPr>
              <w:keepNext/>
              <w:keepLines/>
              <w:spacing w:after="0"/>
              <w:jc w:val="center"/>
              <w:rPr>
                <w:ins w:id="453" w:author="Huawei" w:date="2025-08-05T16:13:00Z"/>
                <w:rFonts w:ascii="Arial" w:hAnsi="Arial" w:cs="Arial"/>
                <w:sz w:val="18"/>
                <w:szCs w:val="18"/>
              </w:rPr>
            </w:pPr>
            <w:ins w:id="454" w:author="Huawei" w:date="2025-08-05T16:46:00Z">
              <w:r>
                <w:rPr>
                  <w:rFonts w:ascii="Arial" w:hAnsi="Arial" w:cs="Arial"/>
                  <w:sz w:val="18"/>
                  <w:szCs w:val="18"/>
                  <w:lang w:val="en-US" w:eastAsia="zh-CN" w:bidi="ar"/>
                </w:rPr>
                <w:t>7225</w:t>
              </w:r>
            </w:ins>
          </w:p>
        </w:tc>
      </w:tr>
      <w:tr w:rsidR="00C56528" w14:paraId="10D7877D" w14:textId="77777777" w:rsidTr="00C56528">
        <w:trPr>
          <w:trHeight w:val="56"/>
          <w:ins w:id="455"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62AF4633" w14:textId="77777777" w:rsidR="00C56528" w:rsidRDefault="00C56528" w:rsidP="00C56528">
            <w:pPr>
              <w:keepNext/>
              <w:keepLines/>
              <w:spacing w:after="0"/>
              <w:jc w:val="center"/>
              <w:rPr>
                <w:ins w:id="456" w:author="Huawei" w:date="2025-08-05T16:13:00Z"/>
                <w:rFonts w:ascii="Arial" w:hAnsi="Arial" w:cs="Arial"/>
                <w:b/>
                <w:bCs/>
                <w:sz w:val="18"/>
                <w:szCs w:val="18"/>
              </w:rPr>
            </w:pPr>
            <w:ins w:id="457" w:author="Huawei" w:date="2025-08-05T16:13:00Z">
              <w:r>
                <w:rPr>
                  <w:rFonts w:ascii="Arial" w:hAnsi="Arial" w:cs="Arial"/>
                  <w:b/>
                  <w:bCs/>
                  <w:sz w:val="18"/>
                  <w:szCs w:val="18"/>
                </w:rPr>
                <w:t>ACLR2 range</w:t>
              </w:r>
            </w:ins>
          </w:p>
        </w:tc>
        <w:tc>
          <w:tcPr>
            <w:tcW w:w="1010" w:type="pct"/>
            <w:tcBorders>
              <w:top w:val="nil"/>
              <w:left w:val="nil"/>
              <w:bottom w:val="single" w:sz="4" w:space="0" w:color="auto"/>
              <w:right w:val="single" w:sz="4" w:space="0" w:color="auto"/>
            </w:tcBorders>
            <w:vAlign w:val="center"/>
            <w:hideMark/>
          </w:tcPr>
          <w:p w14:paraId="7924F761" w14:textId="77777777" w:rsidR="00C56528" w:rsidRDefault="00C56528" w:rsidP="00C56528">
            <w:pPr>
              <w:keepNext/>
              <w:keepLines/>
              <w:spacing w:after="0"/>
              <w:jc w:val="center"/>
              <w:rPr>
                <w:ins w:id="458" w:author="Huawei" w:date="2025-08-05T16:13:00Z"/>
                <w:rFonts w:ascii="Arial" w:hAnsi="Arial" w:cs="Arial"/>
                <w:sz w:val="18"/>
                <w:szCs w:val="18"/>
              </w:rPr>
            </w:pPr>
            <w:ins w:id="459" w:author="Huawei" w:date="2025-08-05T16:13:00Z">
              <w:r>
                <w:rPr>
                  <w:rFonts w:ascii="Arial" w:hAnsi="Arial" w:cs="Arial"/>
                  <w:sz w:val="18"/>
                  <w:szCs w:val="18"/>
                </w:rPr>
                <w:t>fxULlow-2*</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1A333C47" w14:textId="77777777" w:rsidR="00C56528" w:rsidRDefault="00C56528" w:rsidP="00C56528">
            <w:pPr>
              <w:keepNext/>
              <w:keepLines/>
              <w:spacing w:after="0"/>
              <w:jc w:val="center"/>
              <w:rPr>
                <w:ins w:id="460" w:author="Huawei" w:date="2025-08-05T16:13:00Z"/>
                <w:rFonts w:ascii="Arial" w:hAnsi="Arial" w:cs="Arial"/>
                <w:sz w:val="18"/>
                <w:szCs w:val="18"/>
              </w:rPr>
            </w:pPr>
            <w:ins w:id="461" w:author="Huawei" w:date="2025-08-05T16:13:00Z">
              <w:r>
                <w:rPr>
                  <w:rFonts w:ascii="Arial" w:hAnsi="Arial" w:cs="Arial"/>
                  <w:sz w:val="18"/>
                  <w:szCs w:val="18"/>
                </w:rPr>
                <w:t>fxULhigh+2*</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3A9C22F8" w14:textId="4A034573" w:rsidR="00C56528" w:rsidRDefault="00C56528" w:rsidP="00C56528">
            <w:pPr>
              <w:keepNext/>
              <w:keepLines/>
              <w:spacing w:after="0"/>
              <w:jc w:val="center"/>
              <w:rPr>
                <w:ins w:id="462" w:author="Huawei" w:date="2025-08-05T16:13:00Z"/>
                <w:rFonts w:ascii="Arial" w:hAnsi="Arial" w:cs="Arial"/>
                <w:sz w:val="18"/>
                <w:szCs w:val="18"/>
              </w:rPr>
            </w:pPr>
            <w:ins w:id="463" w:author="Huawei" w:date="2025-08-05T16:46:00Z">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ins>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2F66042" w14:textId="6C6A9BD0" w:rsidR="00C56528" w:rsidRDefault="00C56528" w:rsidP="00C56528">
            <w:pPr>
              <w:keepNext/>
              <w:keepLines/>
              <w:spacing w:after="0"/>
              <w:jc w:val="center"/>
              <w:rPr>
                <w:ins w:id="464" w:author="Huawei" w:date="2025-08-05T16:13:00Z"/>
                <w:rFonts w:ascii="Arial" w:hAnsi="Arial" w:cs="Arial"/>
                <w:sz w:val="18"/>
                <w:szCs w:val="18"/>
                <w:highlight w:val="red"/>
              </w:rPr>
            </w:pPr>
            <w:ins w:id="465" w:author="Huawei" w:date="2025-08-05T16:46:00Z">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ins>
            <w:proofErr w:type="spellEnd"/>
          </w:p>
        </w:tc>
      </w:tr>
      <w:tr w:rsidR="00C56528" w14:paraId="448893A1" w14:textId="77777777" w:rsidTr="00C56528">
        <w:trPr>
          <w:trHeight w:val="56"/>
          <w:ins w:id="466"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37759323" w14:textId="77777777" w:rsidR="00C56528" w:rsidRDefault="00C56528" w:rsidP="00C56528">
            <w:pPr>
              <w:keepNext/>
              <w:keepLines/>
              <w:spacing w:after="0"/>
              <w:jc w:val="center"/>
              <w:rPr>
                <w:ins w:id="467" w:author="Huawei" w:date="2025-08-05T16:13:00Z"/>
                <w:rFonts w:ascii="Arial" w:hAnsi="Arial" w:cs="Arial"/>
                <w:b/>
                <w:bCs/>
                <w:sz w:val="18"/>
                <w:szCs w:val="18"/>
              </w:rPr>
            </w:pPr>
            <w:ins w:id="468" w:author="Huawei" w:date="2025-08-05T16:13:00Z">
              <w:r>
                <w:rPr>
                  <w:rFonts w:ascii="Arial" w:hAnsi="Arial" w:cs="Arial"/>
                  <w:b/>
                  <w:bCs/>
                  <w:sz w:val="18"/>
                  <w:szCs w:val="18"/>
                </w:rPr>
                <w:t>ACLR2 (MHz)</w:t>
              </w:r>
            </w:ins>
          </w:p>
        </w:tc>
        <w:tc>
          <w:tcPr>
            <w:tcW w:w="1010" w:type="pct"/>
            <w:tcBorders>
              <w:top w:val="nil"/>
              <w:left w:val="nil"/>
              <w:bottom w:val="single" w:sz="4" w:space="0" w:color="auto"/>
              <w:right w:val="single" w:sz="4" w:space="0" w:color="auto"/>
            </w:tcBorders>
            <w:vAlign w:val="center"/>
          </w:tcPr>
          <w:p w14:paraId="349A7F8E" w14:textId="4F73335A" w:rsidR="00C56528" w:rsidRDefault="00C56528" w:rsidP="00C56528">
            <w:pPr>
              <w:keepNext/>
              <w:keepLines/>
              <w:spacing w:after="0"/>
              <w:jc w:val="center"/>
              <w:rPr>
                <w:ins w:id="469" w:author="Huawei" w:date="2025-08-05T16:13:00Z"/>
                <w:rFonts w:ascii="Arial" w:hAnsi="Arial" w:cs="Arial"/>
                <w:sz w:val="18"/>
                <w:szCs w:val="18"/>
              </w:rPr>
            </w:pPr>
            <w:ins w:id="470" w:author="Huawei" w:date="2025-08-05T16:42:00Z">
              <w:r>
                <w:rPr>
                  <w:rFonts w:ascii="Arial" w:hAnsi="Arial" w:cs="Arial"/>
                  <w:sz w:val="18"/>
                  <w:szCs w:val="18"/>
                  <w:lang w:val="en-US" w:eastAsia="zh-CN" w:bidi="ar"/>
                </w:rPr>
                <w:t>1610</w:t>
              </w:r>
            </w:ins>
          </w:p>
        </w:tc>
        <w:tc>
          <w:tcPr>
            <w:tcW w:w="1151" w:type="pct"/>
            <w:tcBorders>
              <w:top w:val="nil"/>
              <w:left w:val="nil"/>
              <w:bottom w:val="single" w:sz="4" w:space="0" w:color="auto"/>
              <w:right w:val="single" w:sz="4" w:space="0" w:color="auto"/>
            </w:tcBorders>
            <w:vAlign w:val="center"/>
          </w:tcPr>
          <w:p w14:paraId="261C3C42" w14:textId="1185F31E" w:rsidR="00C56528" w:rsidRDefault="00C56528" w:rsidP="00C56528">
            <w:pPr>
              <w:keepNext/>
              <w:keepLines/>
              <w:spacing w:after="0"/>
              <w:jc w:val="center"/>
              <w:rPr>
                <w:ins w:id="471" w:author="Huawei" w:date="2025-08-05T16:13:00Z"/>
                <w:rFonts w:ascii="Arial" w:hAnsi="Arial" w:cs="Arial"/>
                <w:sz w:val="18"/>
                <w:szCs w:val="18"/>
              </w:rPr>
            </w:pPr>
            <w:ins w:id="472" w:author="Huawei" w:date="2025-08-05T16:42:00Z">
              <w:r>
                <w:rPr>
                  <w:rFonts w:ascii="Arial" w:hAnsi="Arial" w:cs="Arial"/>
                  <w:sz w:val="18"/>
                  <w:szCs w:val="18"/>
                  <w:lang w:val="en-US" w:eastAsia="zh-CN" w:bidi="ar"/>
                </w:rPr>
                <w:t>1885</w:t>
              </w:r>
            </w:ins>
          </w:p>
        </w:tc>
        <w:tc>
          <w:tcPr>
            <w:tcW w:w="932" w:type="pct"/>
            <w:tcBorders>
              <w:top w:val="single" w:sz="4" w:space="0" w:color="auto"/>
              <w:left w:val="single" w:sz="4" w:space="0" w:color="auto"/>
              <w:bottom w:val="single" w:sz="4" w:space="0" w:color="auto"/>
              <w:right w:val="single" w:sz="4" w:space="0" w:color="auto"/>
            </w:tcBorders>
            <w:vAlign w:val="center"/>
          </w:tcPr>
          <w:p w14:paraId="2440895E" w14:textId="50E85D64" w:rsidR="00C56528" w:rsidRDefault="00C56528" w:rsidP="00C56528">
            <w:pPr>
              <w:keepNext/>
              <w:keepLines/>
              <w:spacing w:after="0"/>
              <w:jc w:val="center"/>
              <w:rPr>
                <w:ins w:id="473" w:author="Huawei" w:date="2025-08-05T16:13:00Z"/>
                <w:rFonts w:ascii="Arial" w:hAnsi="Arial" w:cs="Arial"/>
                <w:sz w:val="18"/>
                <w:szCs w:val="18"/>
              </w:rPr>
            </w:pPr>
            <w:ins w:id="474" w:author="Huawei" w:date="2025-08-05T16:46:00Z">
              <w:r>
                <w:rPr>
                  <w:rFonts w:ascii="Arial" w:hAnsi="Arial" w:cs="Arial"/>
                  <w:sz w:val="18"/>
                  <w:szCs w:val="18"/>
                  <w:lang w:val="en-US" w:eastAsia="zh-CN" w:bidi="ar"/>
                </w:rPr>
                <w:t>6225</w:t>
              </w:r>
            </w:ins>
          </w:p>
        </w:tc>
        <w:tc>
          <w:tcPr>
            <w:tcW w:w="1183" w:type="pct"/>
            <w:tcBorders>
              <w:top w:val="single" w:sz="4" w:space="0" w:color="auto"/>
              <w:left w:val="single" w:sz="4" w:space="0" w:color="auto"/>
              <w:bottom w:val="single" w:sz="4" w:space="0" w:color="auto"/>
              <w:right w:val="single" w:sz="4" w:space="0" w:color="auto"/>
            </w:tcBorders>
            <w:vAlign w:val="center"/>
          </w:tcPr>
          <w:p w14:paraId="5AE2A95F" w14:textId="7D53B5A4" w:rsidR="00C56528" w:rsidRDefault="00C56528" w:rsidP="00C56528">
            <w:pPr>
              <w:keepNext/>
              <w:keepLines/>
              <w:spacing w:after="0"/>
              <w:jc w:val="center"/>
              <w:rPr>
                <w:ins w:id="475" w:author="Huawei" w:date="2025-08-05T16:13:00Z"/>
                <w:rFonts w:ascii="Arial" w:hAnsi="Arial" w:cs="Arial"/>
                <w:sz w:val="18"/>
                <w:szCs w:val="18"/>
                <w:highlight w:val="red"/>
              </w:rPr>
            </w:pPr>
            <w:ins w:id="476" w:author="Huawei" w:date="2025-08-05T16:46:00Z">
              <w:r>
                <w:rPr>
                  <w:rFonts w:ascii="Arial" w:hAnsi="Arial" w:cs="Arial"/>
                  <w:sz w:val="18"/>
                  <w:szCs w:val="18"/>
                  <w:lang w:val="en-US" w:eastAsia="zh-CN" w:bidi="ar"/>
                </w:rPr>
                <w:t>7325</w:t>
              </w:r>
            </w:ins>
          </w:p>
        </w:tc>
      </w:tr>
      <w:tr w:rsidR="00C56528" w14:paraId="55656614" w14:textId="77777777" w:rsidTr="00C56528">
        <w:trPr>
          <w:trHeight w:val="56"/>
          <w:ins w:id="477"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46945377" w14:textId="77777777" w:rsidR="00C56528" w:rsidRDefault="00C56528" w:rsidP="00C56528">
            <w:pPr>
              <w:keepNext/>
              <w:keepLines/>
              <w:spacing w:after="0"/>
              <w:jc w:val="center"/>
              <w:rPr>
                <w:ins w:id="478" w:author="Huawei" w:date="2025-08-05T16:13:00Z"/>
                <w:rFonts w:ascii="Arial" w:hAnsi="Arial" w:cs="Arial"/>
                <w:b/>
                <w:bCs/>
                <w:sz w:val="18"/>
                <w:szCs w:val="18"/>
              </w:rPr>
            </w:pPr>
            <w:ins w:id="479" w:author="Huawei" w:date="2025-08-05T16:13:00Z">
              <w:r>
                <w:rPr>
                  <w:rFonts w:ascii="Arial" w:hAnsi="Arial" w:cs="Arial"/>
                  <w:b/>
                  <w:bCs/>
                  <w:sz w:val="18"/>
                  <w:szCs w:val="18"/>
                </w:rPr>
                <w:t>ACLR3 range</w:t>
              </w:r>
            </w:ins>
          </w:p>
        </w:tc>
        <w:tc>
          <w:tcPr>
            <w:tcW w:w="1010" w:type="pct"/>
            <w:tcBorders>
              <w:top w:val="nil"/>
              <w:left w:val="nil"/>
              <w:bottom w:val="single" w:sz="4" w:space="0" w:color="auto"/>
              <w:right w:val="single" w:sz="4" w:space="0" w:color="auto"/>
            </w:tcBorders>
            <w:vAlign w:val="center"/>
            <w:hideMark/>
          </w:tcPr>
          <w:p w14:paraId="4352DD1D" w14:textId="77777777" w:rsidR="00C56528" w:rsidRDefault="00C56528" w:rsidP="00C56528">
            <w:pPr>
              <w:keepNext/>
              <w:keepLines/>
              <w:spacing w:after="0"/>
              <w:jc w:val="center"/>
              <w:rPr>
                <w:ins w:id="480" w:author="Huawei" w:date="2025-08-05T16:13:00Z"/>
                <w:rFonts w:ascii="Arial" w:hAnsi="Arial" w:cs="Arial"/>
                <w:sz w:val="18"/>
                <w:szCs w:val="18"/>
              </w:rPr>
            </w:pPr>
            <w:ins w:id="481" w:author="Huawei" w:date="2025-08-05T16:13:00Z">
              <w:r>
                <w:rPr>
                  <w:rFonts w:ascii="Arial" w:hAnsi="Arial" w:cs="Arial"/>
                  <w:sz w:val="18"/>
                  <w:szCs w:val="18"/>
                </w:rPr>
                <w:t>fxULlow-3*</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5CF9760E" w14:textId="77777777" w:rsidR="00C56528" w:rsidRDefault="00C56528" w:rsidP="00C56528">
            <w:pPr>
              <w:keepNext/>
              <w:keepLines/>
              <w:spacing w:after="0"/>
              <w:jc w:val="center"/>
              <w:rPr>
                <w:ins w:id="482" w:author="Huawei" w:date="2025-08-05T16:13:00Z"/>
                <w:rFonts w:ascii="Arial" w:hAnsi="Arial" w:cs="Arial"/>
                <w:sz w:val="18"/>
                <w:szCs w:val="18"/>
              </w:rPr>
            </w:pPr>
            <w:ins w:id="483" w:author="Huawei" w:date="2025-08-05T16:13:00Z">
              <w:r>
                <w:rPr>
                  <w:rFonts w:ascii="Arial" w:hAnsi="Arial" w:cs="Arial"/>
                  <w:sz w:val="18"/>
                  <w:szCs w:val="18"/>
                </w:rPr>
                <w:t>fxULhigh+3*</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6932CCBA" w14:textId="4B985BFC" w:rsidR="00C56528" w:rsidRDefault="00C56528" w:rsidP="00C56528">
            <w:pPr>
              <w:keepNext/>
              <w:keepLines/>
              <w:spacing w:after="0"/>
              <w:jc w:val="center"/>
              <w:rPr>
                <w:ins w:id="484" w:author="Huawei" w:date="2025-08-05T16:13:00Z"/>
                <w:rFonts w:ascii="Arial" w:hAnsi="Arial" w:cs="Arial"/>
                <w:sz w:val="18"/>
                <w:szCs w:val="18"/>
              </w:rPr>
            </w:pPr>
            <w:ins w:id="485" w:author="Huawei" w:date="2025-08-05T16:46:00Z">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ins>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5CE4ED03" w14:textId="3A8CC449" w:rsidR="00C56528" w:rsidRDefault="00C56528" w:rsidP="00C56528">
            <w:pPr>
              <w:keepNext/>
              <w:keepLines/>
              <w:spacing w:after="0"/>
              <w:jc w:val="center"/>
              <w:rPr>
                <w:ins w:id="486" w:author="Huawei" w:date="2025-08-05T16:13:00Z"/>
                <w:rFonts w:ascii="Arial" w:hAnsi="Arial" w:cs="Arial"/>
                <w:sz w:val="18"/>
                <w:szCs w:val="18"/>
                <w:highlight w:val="red"/>
              </w:rPr>
            </w:pPr>
            <w:ins w:id="487" w:author="Huawei" w:date="2025-08-05T16:46:00Z">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ins>
            <w:proofErr w:type="spellEnd"/>
          </w:p>
        </w:tc>
      </w:tr>
      <w:tr w:rsidR="00C56528" w14:paraId="785ADCCB" w14:textId="77777777" w:rsidTr="00C56528">
        <w:trPr>
          <w:trHeight w:val="56"/>
          <w:ins w:id="488"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2E09ECE0" w14:textId="77777777" w:rsidR="00C56528" w:rsidRDefault="00C56528" w:rsidP="00C56528">
            <w:pPr>
              <w:keepNext/>
              <w:keepLines/>
              <w:spacing w:after="0"/>
              <w:jc w:val="center"/>
              <w:rPr>
                <w:ins w:id="489" w:author="Huawei" w:date="2025-08-05T16:13:00Z"/>
                <w:rFonts w:ascii="Arial" w:hAnsi="Arial" w:cs="Arial"/>
                <w:b/>
                <w:bCs/>
                <w:sz w:val="18"/>
                <w:szCs w:val="18"/>
              </w:rPr>
            </w:pPr>
            <w:ins w:id="490" w:author="Huawei" w:date="2025-08-05T16:13:00Z">
              <w:r>
                <w:rPr>
                  <w:rFonts w:ascii="Arial" w:hAnsi="Arial" w:cs="Arial"/>
                  <w:b/>
                  <w:bCs/>
                  <w:sz w:val="18"/>
                  <w:szCs w:val="18"/>
                </w:rPr>
                <w:t>ACLR3 (MHz)</w:t>
              </w:r>
            </w:ins>
          </w:p>
        </w:tc>
        <w:tc>
          <w:tcPr>
            <w:tcW w:w="1010" w:type="pct"/>
            <w:tcBorders>
              <w:top w:val="nil"/>
              <w:left w:val="nil"/>
              <w:bottom w:val="single" w:sz="4" w:space="0" w:color="auto"/>
              <w:right w:val="single" w:sz="4" w:space="0" w:color="auto"/>
            </w:tcBorders>
            <w:vAlign w:val="center"/>
          </w:tcPr>
          <w:p w14:paraId="4DD11E86" w14:textId="428EB8DC" w:rsidR="00C56528" w:rsidRDefault="00C56528" w:rsidP="00C56528">
            <w:pPr>
              <w:keepNext/>
              <w:keepLines/>
              <w:spacing w:after="0"/>
              <w:jc w:val="center"/>
              <w:rPr>
                <w:ins w:id="491" w:author="Huawei" w:date="2025-08-05T16:13:00Z"/>
                <w:rFonts w:ascii="Arial" w:hAnsi="Arial" w:cs="Arial"/>
                <w:sz w:val="18"/>
                <w:szCs w:val="18"/>
              </w:rPr>
            </w:pPr>
            <w:ins w:id="492" w:author="Huawei" w:date="2025-08-05T16:42:00Z">
              <w:r>
                <w:rPr>
                  <w:rFonts w:ascii="Arial" w:hAnsi="Arial" w:cs="Arial"/>
                  <w:sz w:val="18"/>
                  <w:szCs w:val="18"/>
                  <w:lang w:val="en-US" w:eastAsia="zh-CN" w:bidi="ar"/>
                </w:rPr>
                <w:t>1560</w:t>
              </w:r>
            </w:ins>
          </w:p>
        </w:tc>
        <w:tc>
          <w:tcPr>
            <w:tcW w:w="1151" w:type="pct"/>
            <w:tcBorders>
              <w:top w:val="nil"/>
              <w:left w:val="nil"/>
              <w:bottom w:val="single" w:sz="4" w:space="0" w:color="auto"/>
              <w:right w:val="single" w:sz="4" w:space="0" w:color="auto"/>
            </w:tcBorders>
            <w:vAlign w:val="center"/>
          </w:tcPr>
          <w:p w14:paraId="6A8CC9A7" w14:textId="785697C6" w:rsidR="00C56528" w:rsidRDefault="00C56528" w:rsidP="00C56528">
            <w:pPr>
              <w:keepNext/>
              <w:keepLines/>
              <w:spacing w:after="0"/>
              <w:jc w:val="center"/>
              <w:rPr>
                <w:ins w:id="493" w:author="Huawei" w:date="2025-08-05T16:13:00Z"/>
                <w:rFonts w:ascii="Arial" w:hAnsi="Arial" w:cs="Arial"/>
                <w:sz w:val="18"/>
                <w:szCs w:val="18"/>
              </w:rPr>
            </w:pPr>
            <w:ins w:id="494" w:author="Huawei" w:date="2025-08-05T16:42:00Z">
              <w:r>
                <w:rPr>
                  <w:rFonts w:ascii="Arial" w:hAnsi="Arial" w:cs="Arial"/>
                  <w:sz w:val="18"/>
                  <w:szCs w:val="18"/>
                  <w:lang w:val="en-US" w:eastAsia="zh-CN" w:bidi="ar"/>
                </w:rPr>
                <w:t>1935</w:t>
              </w:r>
            </w:ins>
          </w:p>
        </w:tc>
        <w:tc>
          <w:tcPr>
            <w:tcW w:w="932" w:type="pct"/>
            <w:tcBorders>
              <w:top w:val="single" w:sz="4" w:space="0" w:color="auto"/>
              <w:left w:val="single" w:sz="4" w:space="0" w:color="auto"/>
              <w:bottom w:val="single" w:sz="4" w:space="0" w:color="auto"/>
              <w:right w:val="single" w:sz="4" w:space="0" w:color="auto"/>
            </w:tcBorders>
            <w:vAlign w:val="center"/>
          </w:tcPr>
          <w:p w14:paraId="3620F6BE" w14:textId="4552EC27" w:rsidR="00C56528" w:rsidRDefault="00C56528" w:rsidP="00C56528">
            <w:pPr>
              <w:keepNext/>
              <w:keepLines/>
              <w:spacing w:after="0"/>
              <w:jc w:val="center"/>
              <w:rPr>
                <w:ins w:id="495" w:author="Huawei" w:date="2025-08-05T16:13:00Z"/>
                <w:rFonts w:ascii="Arial" w:hAnsi="Arial" w:cs="Arial"/>
                <w:sz w:val="18"/>
                <w:szCs w:val="18"/>
              </w:rPr>
            </w:pPr>
            <w:ins w:id="496" w:author="Huawei" w:date="2025-08-05T16:46:00Z">
              <w:r>
                <w:rPr>
                  <w:rFonts w:ascii="Arial" w:hAnsi="Arial" w:cs="Arial"/>
                  <w:sz w:val="18"/>
                  <w:szCs w:val="18"/>
                  <w:lang w:val="en-US" w:eastAsia="zh-CN" w:bidi="ar"/>
                </w:rPr>
                <w:t>6125</w:t>
              </w:r>
            </w:ins>
          </w:p>
        </w:tc>
        <w:tc>
          <w:tcPr>
            <w:tcW w:w="1183" w:type="pct"/>
            <w:tcBorders>
              <w:top w:val="single" w:sz="4" w:space="0" w:color="auto"/>
              <w:left w:val="single" w:sz="4" w:space="0" w:color="auto"/>
              <w:bottom w:val="single" w:sz="4" w:space="0" w:color="auto"/>
              <w:right w:val="single" w:sz="4" w:space="0" w:color="auto"/>
            </w:tcBorders>
            <w:vAlign w:val="center"/>
          </w:tcPr>
          <w:p w14:paraId="29A6A028" w14:textId="193A6086" w:rsidR="00C56528" w:rsidRDefault="00C56528" w:rsidP="00C56528">
            <w:pPr>
              <w:keepNext/>
              <w:keepLines/>
              <w:spacing w:after="0"/>
              <w:jc w:val="center"/>
              <w:rPr>
                <w:ins w:id="497" w:author="Huawei" w:date="2025-08-05T16:13:00Z"/>
                <w:rFonts w:ascii="Arial" w:hAnsi="Arial" w:cs="Arial"/>
                <w:sz w:val="18"/>
                <w:szCs w:val="18"/>
                <w:highlight w:val="red"/>
              </w:rPr>
            </w:pPr>
            <w:ins w:id="498" w:author="Huawei" w:date="2025-08-05T16:46:00Z">
              <w:r>
                <w:rPr>
                  <w:rFonts w:ascii="Arial" w:hAnsi="Arial" w:cs="Arial"/>
                  <w:sz w:val="18"/>
                  <w:szCs w:val="18"/>
                  <w:lang w:val="en-US" w:eastAsia="zh-CN" w:bidi="ar"/>
                </w:rPr>
                <w:t>7425</w:t>
              </w:r>
            </w:ins>
          </w:p>
        </w:tc>
      </w:tr>
      <w:tr w:rsidR="00C56528" w14:paraId="334AEF6C" w14:textId="77777777" w:rsidTr="00C56528">
        <w:trPr>
          <w:trHeight w:val="56"/>
          <w:ins w:id="499"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50D555C6" w14:textId="77777777" w:rsidR="00C56528" w:rsidRDefault="00C56528" w:rsidP="00C56528">
            <w:pPr>
              <w:keepNext/>
              <w:keepLines/>
              <w:spacing w:after="0"/>
              <w:jc w:val="center"/>
              <w:rPr>
                <w:ins w:id="500" w:author="Huawei" w:date="2025-08-05T16:13:00Z"/>
                <w:rFonts w:ascii="Arial" w:hAnsi="Arial" w:cs="Arial"/>
                <w:b/>
                <w:bCs/>
                <w:sz w:val="18"/>
                <w:szCs w:val="18"/>
              </w:rPr>
            </w:pPr>
            <w:ins w:id="501" w:author="Huawei" w:date="2025-08-05T16:13:00Z">
              <w:r>
                <w:rPr>
                  <w:rFonts w:ascii="Arial" w:hAnsi="Arial" w:cs="Arial"/>
                  <w:b/>
                  <w:bCs/>
                  <w:sz w:val="18"/>
                  <w:szCs w:val="18"/>
                </w:rPr>
                <w:t>ACLR4 range</w:t>
              </w:r>
            </w:ins>
          </w:p>
        </w:tc>
        <w:tc>
          <w:tcPr>
            <w:tcW w:w="1010" w:type="pct"/>
            <w:tcBorders>
              <w:top w:val="nil"/>
              <w:left w:val="nil"/>
              <w:bottom w:val="single" w:sz="4" w:space="0" w:color="auto"/>
              <w:right w:val="single" w:sz="4" w:space="0" w:color="auto"/>
            </w:tcBorders>
            <w:vAlign w:val="center"/>
            <w:hideMark/>
          </w:tcPr>
          <w:p w14:paraId="23487ADA" w14:textId="77777777" w:rsidR="00C56528" w:rsidRDefault="00C56528" w:rsidP="00C56528">
            <w:pPr>
              <w:keepNext/>
              <w:keepLines/>
              <w:spacing w:after="0"/>
              <w:jc w:val="center"/>
              <w:rPr>
                <w:ins w:id="502" w:author="Huawei" w:date="2025-08-05T16:13:00Z"/>
                <w:rFonts w:ascii="Arial" w:hAnsi="Arial" w:cs="Arial"/>
                <w:sz w:val="18"/>
                <w:szCs w:val="18"/>
              </w:rPr>
            </w:pPr>
            <w:ins w:id="503" w:author="Huawei" w:date="2025-08-05T16:13:00Z">
              <w:r>
                <w:rPr>
                  <w:rFonts w:ascii="Arial" w:hAnsi="Arial" w:cs="Arial"/>
                  <w:sz w:val="18"/>
                  <w:szCs w:val="18"/>
                </w:rPr>
                <w:t>fxULlow-4*</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2E9DC295" w14:textId="77777777" w:rsidR="00C56528" w:rsidRDefault="00C56528" w:rsidP="00C56528">
            <w:pPr>
              <w:keepNext/>
              <w:keepLines/>
              <w:spacing w:after="0"/>
              <w:jc w:val="center"/>
              <w:rPr>
                <w:ins w:id="504" w:author="Huawei" w:date="2025-08-05T16:13:00Z"/>
                <w:rFonts w:ascii="Arial" w:hAnsi="Arial" w:cs="Arial"/>
                <w:sz w:val="18"/>
                <w:szCs w:val="18"/>
              </w:rPr>
            </w:pPr>
            <w:ins w:id="505" w:author="Huawei" w:date="2025-08-05T16:13:00Z">
              <w:r>
                <w:rPr>
                  <w:rFonts w:ascii="Arial" w:hAnsi="Arial" w:cs="Arial"/>
                  <w:sz w:val="18"/>
                  <w:szCs w:val="18"/>
                </w:rPr>
                <w:t>fxULhigh+4*</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753E893F" w14:textId="5BE7F220" w:rsidR="00C56528" w:rsidRDefault="00C56528" w:rsidP="00C56528">
            <w:pPr>
              <w:keepNext/>
              <w:keepLines/>
              <w:spacing w:after="0"/>
              <w:jc w:val="center"/>
              <w:rPr>
                <w:ins w:id="506" w:author="Huawei" w:date="2025-08-05T16:13:00Z"/>
                <w:rFonts w:ascii="Arial" w:hAnsi="Arial" w:cs="Arial"/>
                <w:sz w:val="18"/>
                <w:szCs w:val="18"/>
              </w:rPr>
            </w:pPr>
            <w:ins w:id="507" w:author="Huawei" w:date="2025-08-05T16:46:00Z">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ins>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7B241BC9" w14:textId="03765DC9" w:rsidR="00C56528" w:rsidRDefault="00C56528" w:rsidP="00C56528">
            <w:pPr>
              <w:keepNext/>
              <w:keepLines/>
              <w:spacing w:after="0"/>
              <w:jc w:val="center"/>
              <w:rPr>
                <w:ins w:id="508" w:author="Huawei" w:date="2025-08-05T16:13:00Z"/>
                <w:rFonts w:ascii="Arial" w:hAnsi="Arial" w:cs="Arial"/>
                <w:sz w:val="18"/>
                <w:szCs w:val="18"/>
                <w:highlight w:val="red"/>
              </w:rPr>
            </w:pPr>
            <w:ins w:id="509" w:author="Huawei" w:date="2025-08-05T16:46:00Z">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ins>
            <w:proofErr w:type="spellEnd"/>
          </w:p>
        </w:tc>
      </w:tr>
      <w:tr w:rsidR="00C56528" w14:paraId="3901E131" w14:textId="77777777" w:rsidTr="00C56528">
        <w:trPr>
          <w:trHeight w:val="56"/>
          <w:ins w:id="510"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5CCFD062" w14:textId="77777777" w:rsidR="00C56528" w:rsidRDefault="00C56528" w:rsidP="00C56528">
            <w:pPr>
              <w:keepNext/>
              <w:keepLines/>
              <w:spacing w:after="0"/>
              <w:jc w:val="center"/>
              <w:rPr>
                <w:ins w:id="511" w:author="Huawei" w:date="2025-08-05T16:13:00Z"/>
                <w:rFonts w:ascii="Arial" w:hAnsi="Arial" w:cs="Arial"/>
                <w:b/>
                <w:bCs/>
                <w:sz w:val="18"/>
                <w:szCs w:val="18"/>
              </w:rPr>
            </w:pPr>
            <w:ins w:id="512" w:author="Huawei" w:date="2025-08-05T16:13:00Z">
              <w:r>
                <w:rPr>
                  <w:rFonts w:ascii="Arial" w:hAnsi="Arial" w:cs="Arial"/>
                  <w:b/>
                  <w:bCs/>
                  <w:sz w:val="18"/>
                  <w:szCs w:val="18"/>
                </w:rPr>
                <w:t>ACLR4 (MHz)</w:t>
              </w:r>
            </w:ins>
          </w:p>
        </w:tc>
        <w:tc>
          <w:tcPr>
            <w:tcW w:w="1010" w:type="pct"/>
            <w:tcBorders>
              <w:top w:val="nil"/>
              <w:left w:val="nil"/>
              <w:bottom w:val="single" w:sz="4" w:space="0" w:color="auto"/>
              <w:right w:val="single" w:sz="4" w:space="0" w:color="auto"/>
            </w:tcBorders>
            <w:vAlign w:val="center"/>
          </w:tcPr>
          <w:p w14:paraId="2B7A2AC0" w14:textId="459A603D" w:rsidR="00C56528" w:rsidRDefault="00C56528" w:rsidP="00C56528">
            <w:pPr>
              <w:keepNext/>
              <w:keepLines/>
              <w:spacing w:after="0"/>
              <w:jc w:val="center"/>
              <w:rPr>
                <w:ins w:id="513" w:author="Huawei" w:date="2025-08-05T16:13:00Z"/>
                <w:rFonts w:ascii="Arial" w:hAnsi="Arial" w:cs="Arial"/>
                <w:sz w:val="18"/>
                <w:szCs w:val="18"/>
              </w:rPr>
            </w:pPr>
            <w:ins w:id="514" w:author="Huawei" w:date="2025-08-05T16:42:00Z">
              <w:r>
                <w:rPr>
                  <w:rFonts w:ascii="Arial" w:hAnsi="Arial" w:cs="Arial"/>
                  <w:sz w:val="18"/>
                  <w:szCs w:val="18"/>
                  <w:lang w:val="en-US" w:eastAsia="zh-CN" w:bidi="ar"/>
                </w:rPr>
                <w:t>1510</w:t>
              </w:r>
            </w:ins>
          </w:p>
        </w:tc>
        <w:tc>
          <w:tcPr>
            <w:tcW w:w="1151" w:type="pct"/>
            <w:tcBorders>
              <w:top w:val="nil"/>
              <w:left w:val="nil"/>
              <w:bottom w:val="single" w:sz="4" w:space="0" w:color="auto"/>
              <w:right w:val="single" w:sz="4" w:space="0" w:color="auto"/>
            </w:tcBorders>
            <w:vAlign w:val="center"/>
          </w:tcPr>
          <w:p w14:paraId="08C6D7DA" w14:textId="4E6AE125" w:rsidR="00C56528" w:rsidRDefault="00C56528" w:rsidP="00C56528">
            <w:pPr>
              <w:keepNext/>
              <w:keepLines/>
              <w:spacing w:after="0"/>
              <w:jc w:val="center"/>
              <w:rPr>
                <w:ins w:id="515" w:author="Huawei" w:date="2025-08-05T16:13:00Z"/>
                <w:rFonts w:ascii="Arial" w:hAnsi="Arial" w:cs="Arial"/>
                <w:sz w:val="18"/>
                <w:szCs w:val="18"/>
              </w:rPr>
            </w:pPr>
            <w:ins w:id="516" w:author="Huawei" w:date="2025-08-05T16:42:00Z">
              <w:r>
                <w:rPr>
                  <w:rFonts w:ascii="Arial" w:hAnsi="Arial" w:cs="Arial"/>
                  <w:sz w:val="18"/>
                  <w:szCs w:val="18"/>
                  <w:lang w:val="en-US" w:eastAsia="zh-CN" w:bidi="ar"/>
                </w:rPr>
                <w:t>1985</w:t>
              </w:r>
            </w:ins>
          </w:p>
        </w:tc>
        <w:tc>
          <w:tcPr>
            <w:tcW w:w="932" w:type="pct"/>
            <w:tcBorders>
              <w:top w:val="single" w:sz="4" w:space="0" w:color="auto"/>
              <w:left w:val="single" w:sz="4" w:space="0" w:color="auto"/>
              <w:bottom w:val="single" w:sz="4" w:space="0" w:color="auto"/>
              <w:right w:val="single" w:sz="4" w:space="0" w:color="auto"/>
            </w:tcBorders>
            <w:vAlign w:val="center"/>
          </w:tcPr>
          <w:p w14:paraId="4F538057" w14:textId="6EF8A396" w:rsidR="00C56528" w:rsidRDefault="00C56528" w:rsidP="00C56528">
            <w:pPr>
              <w:keepNext/>
              <w:keepLines/>
              <w:spacing w:after="0"/>
              <w:jc w:val="center"/>
              <w:rPr>
                <w:ins w:id="517" w:author="Huawei" w:date="2025-08-05T16:13:00Z"/>
                <w:rFonts w:ascii="Arial" w:hAnsi="Arial" w:cs="Arial"/>
                <w:sz w:val="18"/>
                <w:szCs w:val="18"/>
              </w:rPr>
            </w:pPr>
            <w:ins w:id="518" w:author="Huawei" w:date="2025-08-05T16:46:00Z">
              <w:r>
                <w:rPr>
                  <w:rFonts w:ascii="Arial" w:hAnsi="Arial" w:cs="Arial"/>
                  <w:sz w:val="18"/>
                  <w:szCs w:val="18"/>
                  <w:lang w:val="en-US" w:eastAsia="zh-CN" w:bidi="ar"/>
                </w:rPr>
                <w:t>6025</w:t>
              </w:r>
            </w:ins>
          </w:p>
        </w:tc>
        <w:tc>
          <w:tcPr>
            <w:tcW w:w="1183" w:type="pct"/>
            <w:tcBorders>
              <w:top w:val="single" w:sz="4" w:space="0" w:color="auto"/>
              <w:left w:val="single" w:sz="4" w:space="0" w:color="auto"/>
              <w:bottom w:val="single" w:sz="4" w:space="0" w:color="auto"/>
              <w:right w:val="single" w:sz="4" w:space="0" w:color="auto"/>
            </w:tcBorders>
            <w:vAlign w:val="center"/>
          </w:tcPr>
          <w:p w14:paraId="516F61A5" w14:textId="53A89AD7" w:rsidR="00C56528" w:rsidRDefault="00C56528" w:rsidP="00C56528">
            <w:pPr>
              <w:keepNext/>
              <w:keepLines/>
              <w:spacing w:after="0"/>
              <w:jc w:val="center"/>
              <w:rPr>
                <w:ins w:id="519" w:author="Huawei" w:date="2025-08-05T16:13:00Z"/>
                <w:rFonts w:ascii="Arial" w:hAnsi="Arial" w:cs="Arial"/>
                <w:sz w:val="18"/>
                <w:szCs w:val="18"/>
                <w:highlight w:val="red"/>
              </w:rPr>
            </w:pPr>
            <w:ins w:id="520" w:author="Huawei" w:date="2025-08-05T16:46:00Z">
              <w:r>
                <w:rPr>
                  <w:rFonts w:ascii="Arial" w:hAnsi="Arial" w:cs="Arial"/>
                  <w:sz w:val="18"/>
                  <w:szCs w:val="18"/>
                  <w:lang w:val="en-US" w:eastAsia="zh-CN" w:bidi="ar"/>
                </w:rPr>
                <w:t>7525</w:t>
              </w:r>
            </w:ins>
          </w:p>
        </w:tc>
      </w:tr>
      <w:tr w:rsidR="00C56528" w14:paraId="4791B77E" w14:textId="77777777" w:rsidTr="00C56528">
        <w:trPr>
          <w:trHeight w:val="56"/>
          <w:ins w:id="521"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1828DE02" w14:textId="77777777" w:rsidR="00C56528" w:rsidRDefault="00C56528" w:rsidP="00C56528">
            <w:pPr>
              <w:keepNext/>
              <w:keepLines/>
              <w:spacing w:after="0"/>
              <w:jc w:val="center"/>
              <w:rPr>
                <w:ins w:id="522" w:author="Huawei" w:date="2025-08-05T16:13:00Z"/>
                <w:rFonts w:ascii="Arial" w:hAnsi="Arial" w:cs="Arial"/>
                <w:b/>
                <w:bCs/>
                <w:sz w:val="18"/>
                <w:szCs w:val="18"/>
              </w:rPr>
            </w:pPr>
            <w:ins w:id="523" w:author="Huawei" w:date="2025-08-05T16:13:00Z">
              <w:r>
                <w:rPr>
                  <w:rFonts w:ascii="Arial" w:hAnsi="Arial" w:cs="Arial"/>
                  <w:b/>
                  <w:bCs/>
                  <w:sz w:val="18"/>
                  <w:szCs w:val="18"/>
                </w:rPr>
                <w:t>ACLR5 range</w:t>
              </w:r>
              <w:r>
                <w:rPr>
                  <w:rFonts w:ascii="Arial" w:hAnsi="Arial" w:cs="Arial"/>
                  <w:b/>
                  <w:bCs/>
                  <w:sz w:val="18"/>
                  <w:szCs w:val="18"/>
                  <w:vertAlign w:val="superscript"/>
                </w:rPr>
                <w:t>1</w:t>
              </w:r>
            </w:ins>
          </w:p>
        </w:tc>
        <w:tc>
          <w:tcPr>
            <w:tcW w:w="1010" w:type="pct"/>
            <w:tcBorders>
              <w:top w:val="nil"/>
              <w:left w:val="nil"/>
              <w:bottom w:val="single" w:sz="4" w:space="0" w:color="auto"/>
              <w:right w:val="single" w:sz="4" w:space="0" w:color="auto"/>
            </w:tcBorders>
            <w:vAlign w:val="center"/>
            <w:hideMark/>
          </w:tcPr>
          <w:p w14:paraId="72D9B7F5" w14:textId="77777777" w:rsidR="00C56528" w:rsidRDefault="00C56528" w:rsidP="00C56528">
            <w:pPr>
              <w:keepNext/>
              <w:keepLines/>
              <w:spacing w:after="0"/>
              <w:jc w:val="center"/>
              <w:rPr>
                <w:ins w:id="524" w:author="Huawei" w:date="2025-08-05T16:13:00Z"/>
                <w:rFonts w:ascii="Arial" w:hAnsi="Arial" w:cs="Arial"/>
                <w:sz w:val="18"/>
                <w:szCs w:val="18"/>
              </w:rPr>
            </w:pPr>
            <w:ins w:id="525" w:author="Huawei" w:date="2025-08-05T16:13:00Z">
              <w:r>
                <w:rPr>
                  <w:rFonts w:ascii="Arial" w:hAnsi="Arial" w:cs="Arial"/>
                  <w:sz w:val="18"/>
                  <w:szCs w:val="18"/>
                </w:rPr>
                <w:t>fxULlow-5*</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25732BEA" w14:textId="77777777" w:rsidR="00C56528" w:rsidRDefault="00C56528" w:rsidP="00C56528">
            <w:pPr>
              <w:keepNext/>
              <w:keepLines/>
              <w:spacing w:after="0"/>
              <w:jc w:val="center"/>
              <w:rPr>
                <w:ins w:id="526" w:author="Huawei" w:date="2025-08-05T16:13:00Z"/>
                <w:rFonts w:ascii="Arial" w:hAnsi="Arial" w:cs="Arial"/>
                <w:sz w:val="18"/>
                <w:szCs w:val="18"/>
              </w:rPr>
            </w:pPr>
            <w:ins w:id="527" w:author="Huawei" w:date="2025-08-05T16:13:00Z">
              <w:r>
                <w:rPr>
                  <w:rFonts w:ascii="Arial" w:hAnsi="Arial" w:cs="Arial"/>
                  <w:sz w:val="18"/>
                  <w:szCs w:val="18"/>
                </w:rPr>
                <w:t>fxULhigh+5*</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4E6877DD" w14:textId="3C6812B9" w:rsidR="00C56528" w:rsidRDefault="00C56528" w:rsidP="00C56528">
            <w:pPr>
              <w:keepNext/>
              <w:keepLines/>
              <w:spacing w:after="0"/>
              <w:jc w:val="center"/>
              <w:rPr>
                <w:ins w:id="528" w:author="Huawei" w:date="2025-08-05T16:13:00Z"/>
                <w:rFonts w:ascii="Arial" w:hAnsi="Arial" w:cs="Arial"/>
                <w:sz w:val="18"/>
                <w:szCs w:val="18"/>
              </w:rPr>
            </w:pPr>
            <w:ins w:id="529" w:author="Huawei" w:date="2025-08-05T16:46:00Z">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ins>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8CB3A8B" w14:textId="2CC407E2" w:rsidR="00C56528" w:rsidRDefault="00C56528" w:rsidP="00C56528">
            <w:pPr>
              <w:keepNext/>
              <w:keepLines/>
              <w:spacing w:after="0"/>
              <w:jc w:val="center"/>
              <w:rPr>
                <w:ins w:id="530" w:author="Huawei" w:date="2025-08-05T16:13:00Z"/>
                <w:rFonts w:ascii="Arial" w:hAnsi="Arial" w:cs="Arial"/>
                <w:sz w:val="18"/>
                <w:szCs w:val="18"/>
                <w:highlight w:val="red"/>
              </w:rPr>
            </w:pPr>
            <w:ins w:id="531" w:author="Huawei" w:date="2025-08-05T16:46:00Z">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ins>
            <w:proofErr w:type="spellEnd"/>
          </w:p>
        </w:tc>
      </w:tr>
      <w:tr w:rsidR="00C56528" w14:paraId="2AFEF233" w14:textId="77777777" w:rsidTr="00C56528">
        <w:trPr>
          <w:trHeight w:val="56"/>
          <w:ins w:id="532"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3C39442D" w14:textId="77777777" w:rsidR="00C56528" w:rsidRDefault="00C56528" w:rsidP="00C56528">
            <w:pPr>
              <w:keepNext/>
              <w:keepLines/>
              <w:spacing w:after="0"/>
              <w:jc w:val="center"/>
              <w:rPr>
                <w:ins w:id="533" w:author="Huawei" w:date="2025-08-05T16:13:00Z"/>
                <w:rFonts w:ascii="Arial" w:hAnsi="Arial" w:cs="Arial"/>
                <w:b/>
                <w:bCs/>
                <w:sz w:val="18"/>
                <w:szCs w:val="18"/>
              </w:rPr>
            </w:pPr>
            <w:ins w:id="534" w:author="Huawei" w:date="2025-08-05T16:13:00Z">
              <w:r>
                <w:rPr>
                  <w:rFonts w:ascii="Arial" w:hAnsi="Arial" w:cs="Arial"/>
                  <w:b/>
                  <w:bCs/>
                  <w:sz w:val="18"/>
                  <w:szCs w:val="18"/>
                </w:rPr>
                <w:t>ACLR5 (MHz)</w:t>
              </w:r>
            </w:ins>
          </w:p>
        </w:tc>
        <w:tc>
          <w:tcPr>
            <w:tcW w:w="1010" w:type="pct"/>
            <w:tcBorders>
              <w:top w:val="nil"/>
              <w:left w:val="nil"/>
              <w:bottom w:val="single" w:sz="4" w:space="0" w:color="auto"/>
              <w:right w:val="single" w:sz="4" w:space="0" w:color="auto"/>
            </w:tcBorders>
            <w:vAlign w:val="center"/>
          </w:tcPr>
          <w:p w14:paraId="7BF93F4C" w14:textId="568D5700" w:rsidR="00C56528" w:rsidRDefault="00C56528" w:rsidP="00C56528">
            <w:pPr>
              <w:keepNext/>
              <w:keepLines/>
              <w:spacing w:after="0"/>
              <w:jc w:val="center"/>
              <w:rPr>
                <w:ins w:id="535" w:author="Huawei" w:date="2025-08-05T16:13:00Z"/>
                <w:rFonts w:ascii="Arial" w:hAnsi="Arial" w:cs="Arial"/>
                <w:sz w:val="18"/>
                <w:szCs w:val="18"/>
              </w:rPr>
            </w:pPr>
            <w:ins w:id="536" w:author="Huawei" w:date="2025-08-05T16:42:00Z">
              <w:r>
                <w:rPr>
                  <w:rFonts w:ascii="Arial" w:hAnsi="Arial" w:cs="Arial"/>
                  <w:sz w:val="18"/>
                  <w:szCs w:val="18"/>
                  <w:lang w:val="en-US" w:eastAsia="zh-CN" w:bidi="ar"/>
                </w:rPr>
                <w:t>1460</w:t>
              </w:r>
            </w:ins>
          </w:p>
        </w:tc>
        <w:tc>
          <w:tcPr>
            <w:tcW w:w="1151" w:type="pct"/>
            <w:tcBorders>
              <w:top w:val="nil"/>
              <w:left w:val="nil"/>
              <w:bottom w:val="single" w:sz="4" w:space="0" w:color="auto"/>
              <w:right w:val="single" w:sz="4" w:space="0" w:color="auto"/>
            </w:tcBorders>
            <w:vAlign w:val="center"/>
          </w:tcPr>
          <w:p w14:paraId="23FE355B" w14:textId="074F7764" w:rsidR="00C56528" w:rsidRDefault="00C56528" w:rsidP="00C56528">
            <w:pPr>
              <w:keepNext/>
              <w:keepLines/>
              <w:spacing w:after="0"/>
              <w:jc w:val="center"/>
              <w:rPr>
                <w:ins w:id="537" w:author="Huawei" w:date="2025-08-05T16:13:00Z"/>
                <w:rFonts w:ascii="Arial" w:hAnsi="Arial" w:cs="Arial"/>
                <w:sz w:val="18"/>
                <w:szCs w:val="18"/>
              </w:rPr>
            </w:pPr>
            <w:ins w:id="538" w:author="Huawei" w:date="2025-08-05T16:42:00Z">
              <w:r>
                <w:rPr>
                  <w:rFonts w:ascii="Arial" w:hAnsi="Arial" w:cs="Arial"/>
                  <w:sz w:val="18"/>
                  <w:szCs w:val="18"/>
                  <w:lang w:val="en-US" w:eastAsia="zh-CN" w:bidi="ar"/>
                </w:rPr>
                <w:t>2035</w:t>
              </w:r>
            </w:ins>
          </w:p>
        </w:tc>
        <w:tc>
          <w:tcPr>
            <w:tcW w:w="932" w:type="pct"/>
            <w:tcBorders>
              <w:top w:val="single" w:sz="4" w:space="0" w:color="auto"/>
              <w:left w:val="single" w:sz="4" w:space="0" w:color="auto"/>
              <w:bottom w:val="single" w:sz="4" w:space="0" w:color="auto"/>
              <w:right w:val="single" w:sz="4" w:space="0" w:color="auto"/>
            </w:tcBorders>
            <w:vAlign w:val="center"/>
          </w:tcPr>
          <w:p w14:paraId="6A51A984" w14:textId="776F2710" w:rsidR="00C56528" w:rsidRDefault="00C56528" w:rsidP="00C56528">
            <w:pPr>
              <w:keepNext/>
              <w:keepLines/>
              <w:spacing w:after="0"/>
              <w:jc w:val="center"/>
              <w:rPr>
                <w:ins w:id="539" w:author="Huawei" w:date="2025-08-05T16:13:00Z"/>
                <w:rFonts w:ascii="Arial" w:hAnsi="Arial" w:cs="Arial"/>
                <w:sz w:val="18"/>
                <w:szCs w:val="18"/>
              </w:rPr>
            </w:pPr>
            <w:ins w:id="540" w:author="Huawei" w:date="2025-08-05T16:46:00Z">
              <w:r>
                <w:rPr>
                  <w:rFonts w:ascii="Arial" w:hAnsi="Arial" w:cs="Arial"/>
                  <w:sz w:val="18"/>
                  <w:szCs w:val="18"/>
                  <w:lang w:val="en-US" w:eastAsia="zh-CN" w:bidi="ar"/>
                </w:rPr>
                <w:t>5925</w:t>
              </w:r>
            </w:ins>
          </w:p>
        </w:tc>
        <w:tc>
          <w:tcPr>
            <w:tcW w:w="1183" w:type="pct"/>
            <w:tcBorders>
              <w:top w:val="single" w:sz="4" w:space="0" w:color="auto"/>
              <w:left w:val="single" w:sz="4" w:space="0" w:color="auto"/>
              <w:bottom w:val="single" w:sz="4" w:space="0" w:color="auto"/>
              <w:right w:val="single" w:sz="4" w:space="0" w:color="auto"/>
            </w:tcBorders>
            <w:vAlign w:val="center"/>
          </w:tcPr>
          <w:p w14:paraId="59E11567" w14:textId="7E3A9954" w:rsidR="00C56528" w:rsidRDefault="00C56528" w:rsidP="00C56528">
            <w:pPr>
              <w:keepNext/>
              <w:keepLines/>
              <w:spacing w:after="0"/>
              <w:jc w:val="center"/>
              <w:rPr>
                <w:ins w:id="541" w:author="Huawei" w:date="2025-08-05T16:13:00Z"/>
                <w:rFonts w:ascii="Arial" w:hAnsi="Arial" w:cs="Arial"/>
                <w:sz w:val="18"/>
                <w:szCs w:val="18"/>
                <w:highlight w:val="red"/>
              </w:rPr>
            </w:pPr>
            <w:ins w:id="542" w:author="Huawei" w:date="2025-08-05T16:46:00Z">
              <w:r>
                <w:rPr>
                  <w:rFonts w:ascii="Arial" w:hAnsi="Arial" w:cs="Arial"/>
                  <w:sz w:val="18"/>
                  <w:szCs w:val="18"/>
                  <w:lang w:val="en-US" w:eastAsia="zh-CN" w:bidi="ar"/>
                </w:rPr>
                <w:t>7625</w:t>
              </w:r>
            </w:ins>
          </w:p>
        </w:tc>
      </w:tr>
      <w:tr w:rsidR="00C56528" w14:paraId="228B49B2" w14:textId="77777777" w:rsidTr="00C56528">
        <w:trPr>
          <w:trHeight w:val="56"/>
          <w:ins w:id="543" w:author="Huawei" w:date="2025-08-05T16:13:00Z"/>
        </w:trPr>
        <w:tc>
          <w:tcPr>
            <w:tcW w:w="724" w:type="pct"/>
            <w:tcBorders>
              <w:top w:val="nil"/>
              <w:left w:val="single" w:sz="4" w:space="0" w:color="auto"/>
              <w:bottom w:val="single" w:sz="4" w:space="0" w:color="auto"/>
              <w:right w:val="single" w:sz="4" w:space="0" w:color="auto"/>
            </w:tcBorders>
            <w:vAlign w:val="center"/>
            <w:hideMark/>
          </w:tcPr>
          <w:p w14:paraId="119E69F1" w14:textId="77777777" w:rsidR="00C56528" w:rsidRDefault="00C56528" w:rsidP="00C56528">
            <w:pPr>
              <w:keepNext/>
              <w:keepLines/>
              <w:spacing w:after="0"/>
              <w:jc w:val="center"/>
              <w:rPr>
                <w:ins w:id="544" w:author="Huawei" w:date="2025-08-05T16:13:00Z"/>
                <w:rFonts w:ascii="Arial" w:hAnsi="Arial" w:cs="Arial"/>
                <w:b/>
                <w:bCs/>
                <w:sz w:val="18"/>
                <w:szCs w:val="18"/>
              </w:rPr>
            </w:pPr>
            <w:ins w:id="545" w:author="Huawei" w:date="2025-08-05T16:13:00Z">
              <w:r>
                <w:rPr>
                  <w:rFonts w:ascii="Arial" w:hAnsi="Arial" w:cs="Arial"/>
                  <w:b/>
                  <w:bCs/>
                  <w:sz w:val="18"/>
                  <w:szCs w:val="18"/>
                </w:rPr>
                <w:t>Analysis</w:t>
              </w:r>
            </w:ins>
          </w:p>
        </w:tc>
        <w:tc>
          <w:tcPr>
            <w:tcW w:w="2161" w:type="pct"/>
            <w:gridSpan w:val="2"/>
            <w:tcBorders>
              <w:top w:val="single" w:sz="4" w:space="0" w:color="auto"/>
              <w:left w:val="nil"/>
              <w:bottom w:val="single" w:sz="4" w:space="0" w:color="auto"/>
              <w:right w:val="single" w:sz="4" w:space="0" w:color="000000"/>
            </w:tcBorders>
            <w:vAlign w:val="center"/>
          </w:tcPr>
          <w:p w14:paraId="05530D1C" w14:textId="0C88E09E" w:rsidR="00C56528" w:rsidRDefault="00C56528" w:rsidP="00C56528">
            <w:pPr>
              <w:keepNext/>
              <w:keepLines/>
              <w:spacing w:after="0"/>
              <w:rPr>
                <w:ins w:id="546" w:author="Huawei" w:date="2025-08-05T16:13:00Z"/>
                <w:rFonts w:ascii="Arial" w:hAnsi="Arial" w:cs="Arial"/>
                <w:sz w:val="18"/>
                <w:szCs w:val="18"/>
              </w:rPr>
            </w:pPr>
            <w:ins w:id="547" w:author="Huawei" w:date="2025-08-05T16:42:00Z">
              <w:r>
                <w:rPr>
                  <w:rFonts w:ascii="Arial" w:hAnsi="Arial" w:cs="Arial" w:hint="eastAsia"/>
                  <w:sz w:val="18"/>
                  <w:szCs w:val="18"/>
                  <w:lang w:val="en-US" w:eastAsia="zh-CN"/>
                </w:rPr>
                <w:t xml:space="preserve">There </w:t>
              </w:r>
              <w:proofErr w:type="gramStart"/>
              <w:r>
                <w:rPr>
                  <w:rFonts w:ascii="Arial" w:hAnsi="Arial" w:cs="Arial" w:hint="eastAsia"/>
                  <w:sz w:val="18"/>
                  <w:szCs w:val="18"/>
                  <w:lang w:val="en-US" w:eastAsia="zh-CN"/>
                </w:rPr>
                <w:t>are</w:t>
              </w:r>
              <w:proofErr w:type="gramEnd"/>
              <w:r>
                <w:rPr>
                  <w:rFonts w:ascii="Arial" w:hAnsi="Arial" w:cs="Arial" w:hint="eastAsia"/>
                  <w:sz w:val="18"/>
                  <w:szCs w:val="18"/>
                  <w:lang w:val="en-US" w:eastAsia="zh-CN"/>
                </w:rPr>
                <w:t xml:space="preserve"> no cross-band isolation problem for n</w:t>
              </w:r>
              <w:r>
                <w:rPr>
                  <w:rFonts w:ascii="Arial" w:hAnsi="Arial" w:cs="Arial"/>
                  <w:sz w:val="18"/>
                  <w:szCs w:val="18"/>
                  <w:lang w:val="en-US" w:eastAsia="zh-CN"/>
                </w:rPr>
                <w:t>80</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80</w:t>
              </w:r>
              <w:r>
                <w:rPr>
                  <w:rFonts w:ascii="Arial" w:hAnsi="Arial" w:cs="Arial" w:hint="eastAsia"/>
                  <w:sz w:val="18"/>
                  <w:szCs w:val="18"/>
                  <w:lang w:val="en-US" w:eastAsia="zh-CN"/>
                </w:rPr>
                <w:t xml:space="preserve"> and n104 are </w:t>
              </w:r>
              <w:proofErr w:type="gramStart"/>
              <w:r>
                <w:rPr>
                  <w:rFonts w:ascii="Arial" w:hAnsi="Arial" w:cs="Arial" w:hint="eastAsia"/>
                  <w:sz w:val="18"/>
                  <w:szCs w:val="18"/>
                  <w:lang w:val="en-US" w:eastAsia="zh-CN"/>
                </w:rPr>
                <w:t xml:space="preserve">not </w:t>
              </w:r>
              <w:r>
                <w:rPr>
                  <w:rFonts w:ascii="Arial" w:hAnsi="Arial" w:cs="Arial"/>
                  <w:sz w:val="18"/>
                  <w:szCs w:val="18"/>
                  <w:lang w:val="en-US" w:eastAsia="zh-CN" w:bidi="ar"/>
                </w:rPr>
                <w:t xml:space="preserve"> the</w:t>
              </w:r>
              <w:proofErr w:type="gramEnd"/>
              <w:r>
                <w:rPr>
                  <w:rFonts w:ascii="Arial" w:hAnsi="Arial" w:cs="Arial"/>
                  <w:sz w:val="18"/>
                  <w:szCs w:val="18"/>
                  <w:lang w:val="en-US" w:eastAsia="zh-CN" w:bidi="ar"/>
                </w:rPr>
                <w:t xml:space="preserve"> same or adjacent band group as described in table A.1</w:t>
              </w:r>
              <w:r>
                <w:rPr>
                  <w:rFonts w:ascii="Arial" w:hAnsi="Arial" w:cs="Arial" w:hint="eastAsia"/>
                  <w:sz w:val="18"/>
                  <w:szCs w:val="18"/>
                  <w:lang w:val="en-US" w:eastAsia="zh-CN" w:bidi="ar"/>
                </w:rPr>
                <w:t>, so there is no need to check &gt;ACLR5 MSD.</w:t>
              </w:r>
            </w:ins>
          </w:p>
        </w:tc>
        <w:tc>
          <w:tcPr>
            <w:tcW w:w="2115" w:type="pct"/>
            <w:gridSpan w:val="2"/>
            <w:tcBorders>
              <w:top w:val="single" w:sz="4" w:space="0" w:color="auto"/>
              <w:left w:val="nil"/>
              <w:bottom w:val="single" w:sz="4" w:space="0" w:color="auto"/>
              <w:right w:val="single" w:sz="4" w:space="0" w:color="000000"/>
            </w:tcBorders>
            <w:vAlign w:val="center"/>
          </w:tcPr>
          <w:p w14:paraId="5E2A9462" w14:textId="1F412EFB" w:rsidR="00C56528" w:rsidRDefault="00F31CED" w:rsidP="00C56528">
            <w:pPr>
              <w:keepNext/>
              <w:keepLines/>
              <w:spacing w:after="0"/>
              <w:rPr>
                <w:ins w:id="548" w:author="Huawei" w:date="2025-08-05T16:13:00Z"/>
                <w:rFonts w:ascii="Arial" w:hAnsi="Arial" w:cs="Arial"/>
                <w:sz w:val="18"/>
                <w:szCs w:val="18"/>
                <w:lang w:eastAsia="zh-CN"/>
              </w:rPr>
            </w:pPr>
            <w:ins w:id="549" w:author="Huawei" w:date="2025-08-06T10:31:00Z">
              <w:r w:rsidRPr="00F31CED">
                <w:rPr>
                  <w:rFonts w:ascii="Arial" w:hAnsi="Arial" w:cs="Arial"/>
                  <w:sz w:val="18"/>
                  <w:szCs w:val="18"/>
                  <w:lang w:eastAsia="zh-CN"/>
                </w:rPr>
                <w:t xml:space="preserve">There is no </w:t>
              </w:r>
              <w:proofErr w:type="gramStart"/>
              <w:r w:rsidRPr="00F31CED">
                <w:rPr>
                  <w:rFonts w:ascii="Arial" w:hAnsi="Arial" w:cs="Arial"/>
                  <w:sz w:val="18"/>
                  <w:szCs w:val="18"/>
                  <w:lang w:eastAsia="zh-CN"/>
                </w:rPr>
                <w:t>cross band</w:t>
              </w:r>
              <w:proofErr w:type="gramEnd"/>
              <w:r w:rsidRPr="00F31CED">
                <w:rPr>
                  <w:rFonts w:ascii="Arial" w:hAnsi="Arial" w:cs="Arial"/>
                  <w:sz w:val="18"/>
                  <w:szCs w:val="18"/>
                  <w:lang w:eastAsia="zh-CN"/>
                </w:rPr>
                <w:t xml:space="preserve"> isolation issue for this combo when UL band is band n</w:t>
              </w:r>
            </w:ins>
            <w:ins w:id="550" w:author="Huawei" w:date="2025-08-06T10:32:00Z">
              <w:r w:rsidR="00F822DF">
                <w:rPr>
                  <w:rFonts w:ascii="Arial" w:hAnsi="Arial" w:cs="Arial"/>
                  <w:sz w:val="18"/>
                  <w:szCs w:val="18"/>
                  <w:lang w:eastAsia="zh-CN"/>
                </w:rPr>
                <w:t>1</w:t>
              </w:r>
            </w:ins>
            <w:ins w:id="551" w:author="Huawei" w:date="2025-08-06T10:31:00Z">
              <w:r w:rsidRPr="00F31CED">
                <w:rPr>
                  <w:rFonts w:ascii="Arial" w:hAnsi="Arial" w:cs="Arial"/>
                  <w:sz w:val="18"/>
                  <w:szCs w:val="18"/>
                  <w:lang w:eastAsia="zh-CN"/>
                </w:rPr>
                <w:t>0</w:t>
              </w:r>
            </w:ins>
            <w:ins w:id="552" w:author="Huawei" w:date="2025-08-06T10:32:00Z">
              <w:r w:rsidR="00F822DF">
                <w:rPr>
                  <w:rFonts w:ascii="Arial" w:hAnsi="Arial" w:cs="Arial"/>
                  <w:sz w:val="18"/>
                  <w:szCs w:val="18"/>
                  <w:lang w:eastAsia="zh-CN"/>
                </w:rPr>
                <w:t>4</w:t>
              </w:r>
            </w:ins>
            <w:ins w:id="553" w:author="Huawei" w:date="2025-08-06T10:31:00Z">
              <w:r w:rsidRPr="00F31CED">
                <w:rPr>
                  <w:rFonts w:ascii="Arial" w:hAnsi="Arial" w:cs="Arial"/>
                  <w:sz w:val="18"/>
                  <w:szCs w:val="18"/>
                  <w:lang w:eastAsia="zh-CN"/>
                </w:rPr>
                <w:t>.</w:t>
              </w:r>
            </w:ins>
          </w:p>
        </w:tc>
      </w:tr>
      <w:tr w:rsidR="00C56528" w14:paraId="54B3A085" w14:textId="77777777" w:rsidTr="00C36757">
        <w:trPr>
          <w:trHeight w:val="1871"/>
          <w:ins w:id="554" w:author="Huawei" w:date="2025-08-05T16:13:00Z"/>
        </w:trPr>
        <w:tc>
          <w:tcPr>
            <w:tcW w:w="5000" w:type="pct"/>
            <w:gridSpan w:val="5"/>
            <w:tcBorders>
              <w:top w:val="nil"/>
              <w:left w:val="single" w:sz="4" w:space="0" w:color="auto"/>
              <w:bottom w:val="single" w:sz="4" w:space="0" w:color="auto"/>
              <w:right w:val="single" w:sz="4" w:space="0" w:color="000000"/>
            </w:tcBorders>
            <w:vAlign w:val="center"/>
            <w:hideMark/>
          </w:tcPr>
          <w:p w14:paraId="54970030" w14:textId="77777777" w:rsidR="00C56528" w:rsidRDefault="00C56528" w:rsidP="00C56528">
            <w:pPr>
              <w:keepNext/>
              <w:keepLines/>
              <w:overflowPunct w:val="0"/>
              <w:autoSpaceDE w:val="0"/>
              <w:autoSpaceDN w:val="0"/>
              <w:adjustRightInd w:val="0"/>
              <w:spacing w:after="0"/>
              <w:ind w:left="851" w:hanging="851"/>
              <w:textAlignment w:val="baseline"/>
              <w:rPr>
                <w:ins w:id="555" w:author="Huawei" w:date="2025-08-05T16:13:00Z"/>
                <w:rFonts w:ascii="Arial" w:eastAsia="Times New Roman" w:hAnsi="Arial" w:cs="Arial"/>
                <w:sz w:val="18"/>
                <w:szCs w:val="18"/>
                <w:lang w:eastAsia="en-GB"/>
              </w:rPr>
            </w:pPr>
            <w:ins w:id="556" w:author="Huawei" w:date="2025-08-05T16:13: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3FEF1910" w14:textId="77777777" w:rsidR="00C56528" w:rsidRDefault="00C56528" w:rsidP="00C56528">
            <w:pPr>
              <w:keepNext/>
              <w:keepLines/>
              <w:numPr>
                <w:ilvl w:val="0"/>
                <w:numId w:val="8"/>
              </w:numPr>
              <w:overflowPunct w:val="0"/>
              <w:autoSpaceDE w:val="0"/>
              <w:autoSpaceDN w:val="0"/>
              <w:adjustRightInd w:val="0"/>
              <w:spacing w:after="0"/>
              <w:textAlignment w:val="baseline"/>
              <w:rPr>
                <w:ins w:id="557" w:author="Huawei" w:date="2025-08-05T16:13:00Z"/>
                <w:rFonts w:ascii="Arial" w:eastAsia="Times New Roman" w:hAnsi="Arial" w:cs="Arial"/>
                <w:sz w:val="18"/>
                <w:szCs w:val="18"/>
                <w:lang w:eastAsia="en-GB"/>
              </w:rPr>
            </w:pPr>
            <w:ins w:id="558" w:author="Huawei" w:date="2025-08-05T16:13: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52A15CAB" w14:textId="77777777" w:rsidR="00C56528" w:rsidRDefault="00C56528" w:rsidP="00C56528">
            <w:pPr>
              <w:keepNext/>
              <w:keepLines/>
              <w:numPr>
                <w:ilvl w:val="0"/>
                <w:numId w:val="8"/>
              </w:numPr>
              <w:overflowPunct w:val="0"/>
              <w:autoSpaceDE w:val="0"/>
              <w:autoSpaceDN w:val="0"/>
              <w:adjustRightInd w:val="0"/>
              <w:spacing w:after="0"/>
              <w:textAlignment w:val="baseline"/>
              <w:rPr>
                <w:ins w:id="559" w:author="Huawei" w:date="2025-08-05T16:13:00Z"/>
                <w:rFonts w:ascii="Arial" w:eastAsia="Times New Roman" w:hAnsi="Arial" w:cs="Arial"/>
                <w:sz w:val="18"/>
                <w:szCs w:val="18"/>
                <w:lang w:eastAsia="en-GB"/>
              </w:rPr>
            </w:pPr>
            <w:ins w:id="560" w:author="Huawei" w:date="2025-08-05T16:13: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136CEE81" w14:textId="77777777" w:rsidR="00C56528" w:rsidRDefault="00C56528" w:rsidP="00C56528">
            <w:pPr>
              <w:keepNext/>
              <w:keepLines/>
              <w:numPr>
                <w:ilvl w:val="0"/>
                <w:numId w:val="8"/>
              </w:numPr>
              <w:overflowPunct w:val="0"/>
              <w:autoSpaceDE w:val="0"/>
              <w:autoSpaceDN w:val="0"/>
              <w:adjustRightInd w:val="0"/>
              <w:spacing w:after="0"/>
              <w:textAlignment w:val="baseline"/>
              <w:rPr>
                <w:ins w:id="561" w:author="Huawei" w:date="2025-08-05T16:13:00Z"/>
                <w:rFonts w:ascii="Arial" w:eastAsia="Times New Roman" w:hAnsi="Arial" w:cs="Arial"/>
                <w:sz w:val="18"/>
                <w:szCs w:val="18"/>
                <w:lang w:eastAsia="en-GB"/>
              </w:rPr>
            </w:pPr>
            <w:ins w:id="562" w:author="Huawei" w:date="2025-08-05T16:13: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5506914B" w14:textId="77777777" w:rsidR="00C56528" w:rsidRDefault="00C56528" w:rsidP="00C56528">
            <w:pPr>
              <w:pStyle w:val="TAN"/>
              <w:rPr>
                <w:ins w:id="563" w:author="Huawei" w:date="2025-08-05T16:13:00Z"/>
                <w:rFonts w:eastAsia="Times New Roman"/>
                <w:lang w:eastAsia="en-GB"/>
              </w:rPr>
            </w:pPr>
            <w:ins w:id="564" w:author="Huawei" w:date="2025-08-05T16:13: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7800E08E" w14:textId="77777777" w:rsidR="00C56528" w:rsidRDefault="00C56528" w:rsidP="00C56528">
            <w:pPr>
              <w:pStyle w:val="TAN"/>
              <w:rPr>
                <w:ins w:id="565" w:author="Huawei" w:date="2025-08-05T16:13:00Z"/>
                <w:rFonts w:cs="Arial"/>
                <w:szCs w:val="18"/>
              </w:rPr>
            </w:pPr>
            <w:ins w:id="566" w:author="Huawei" w:date="2025-08-05T16:13: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15FD8310" w14:textId="77777777" w:rsidR="005A1AB1" w:rsidRDefault="005A1AB1" w:rsidP="005A1AB1"/>
    <w:p w14:paraId="15DCC9DB" w14:textId="34AAC2BC" w:rsidR="001B5006" w:rsidRDefault="001B5006" w:rsidP="001B5006">
      <w:pPr>
        <w:pStyle w:val="3"/>
        <w:rPr>
          <w:ins w:id="567" w:author="Huawei" w:date="2025-08-05T16:17:00Z"/>
          <w:rFonts w:eastAsia="Symbol"/>
          <w:lang w:eastAsia="ja-JP"/>
        </w:rPr>
      </w:pPr>
      <w:ins w:id="568" w:author="Huawei" w:date="2025-08-05T16:17:00Z">
        <w:r>
          <w:t>5.X.</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ins>
    </w:p>
    <w:p w14:paraId="52388AEF" w14:textId="2C6B39E0" w:rsidR="001B5006" w:rsidRDefault="001B5006" w:rsidP="001B5006">
      <w:pPr>
        <w:rPr>
          <w:ins w:id="569" w:author="Huawei" w:date="2025-08-05T16:19:00Z"/>
          <w:rFonts w:eastAsia="Symbol"/>
          <w:lang w:val="en-US" w:eastAsia="zh-CN"/>
        </w:rPr>
      </w:pPr>
      <w:ins w:id="570" w:author="Huawei" w:date="2025-08-05T16:17:00Z">
        <w:r>
          <w:rPr>
            <w:rFonts w:eastAsia="Symbol" w:hint="eastAsia"/>
            <w:lang w:val="en-US" w:eastAsia="zh-CN"/>
          </w:rPr>
          <w:t>T</w:t>
        </w:r>
        <w:r>
          <w:rPr>
            <w:rFonts w:eastAsia="Symbol"/>
            <w:lang w:val="en-US" w:eastAsia="zh-CN"/>
          </w:rPr>
          <w:t xml:space="preserve">he </w:t>
        </w:r>
      </w:ins>
      <w:ins w:id="571" w:author="Huawei" w:date="2025-08-05T16:18:00Z">
        <w:r w:rsidR="008E0E73">
          <w:rPr>
            <w:rFonts w:eastAsia="Symbol"/>
            <w:lang w:val="en-US" w:eastAsia="zh-CN"/>
          </w:rPr>
          <w:t>4</w:t>
        </w:r>
        <w:r w:rsidR="008E0E73" w:rsidRPr="00425DA8">
          <w:rPr>
            <w:rFonts w:eastAsia="Symbol"/>
            <w:vertAlign w:val="superscript"/>
            <w:lang w:val="en-US" w:eastAsia="zh-CN"/>
          </w:rPr>
          <w:t>th</w:t>
        </w:r>
      </w:ins>
      <w:ins w:id="572" w:author="Huawei" w:date="2025-08-05T16:17:00Z">
        <w:r>
          <w:rPr>
            <w:rFonts w:eastAsia="Symbol"/>
            <w:lang w:val="en-US" w:eastAsia="zh-CN"/>
          </w:rPr>
          <w:t xml:space="preserve"> harmonic MSD requirements for DL band n</w:t>
        </w:r>
      </w:ins>
      <w:ins w:id="573" w:author="Huawei" w:date="2025-08-05T16:19:00Z">
        <w:r w:rsidR="008E0E73">
          <w:rPr>
            <w:rFonts w:eastAsia="Symbol"/>
            <w:lang w:val="en-US" w:eastAsia="zh-CN"/>
          </w:rPr>
          <w:t>104</w:t>
        </w:r>
      </w:ins>
      <w:ins w:id="574" w:author="Huawei" w:date="2025-08-05T16:17:00Z">
        <w:r>
          <w:rPr>
            <w:rFonts w:eastAsia="Symbol"/>
            <w:lang w:val="en-US" w:eastAsia="zh-CN"/>
          </w:rPr>
          <w:t xml:space="preserve"> affected by UL band n80 </w:t>
        </w:r>
      </w:ins>
      <w:ins w:id="575" w:author="Huawei" w:date="2025-08-05T16:19:00Z">
        <w:r w:rsidR="008E0E73">
          <w:rPr>
            <w:rFonts w:eastAsia="Symbol"/>
            <w:lang w:val="en-US" w:eastAsia="zh-CN"/>
          </w:rPr>
          <w:t>can be referred to that for CA_n3-n104 as follows</w:t>
        </w:r>
      </w:ins>
      <w:ins w:id="576" w:author="Huawei" w:date="2025-08-05T16:17:00Z">
        <w:r>
          <w:rPr>
            <w:rFonts w:eastAsia="Symbol"/>
            <w:lang w:val="en-US"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8E0E73" w:rsidRPr="00F9519C" w14:paraId="7AF41594" w14:textId="77777777" w:rsidTr="00C36757">
        <w:trPr>
          <w:tblHeader/>
          <w:jc w:val="center"/>
          <w:ins w:id="577" w:author="Huawei" w:date="2025-08-05T16:19:00Z"/>
        </w:trPr>
        <w:tc>
          <w:tcPr>
            <w:tcW w:w="452" w:type="pct"/>
            <w:vMerge w:val="restart"/>
            <w:vAlign w:val="center"/>
          </w:tcPr>
          <w:p w14:paraId="1DB61CE0" w14:textId="77777777" w:rsidR="008E0E73" w:rsidRPr="00F9519C" w:rsidRDefault="008E0E73" w:rsidP="00C36757">
            <w:pPr>
              <w:pStyle w:val="TAH"/>
              <w:keepLines w:val="0"/>
              <w:rPr>
                <w:ins w:id="578" w:author="Huawei" w:date="2025-08-05T16:19:00Z"/>
              </w:rPr>
            </w:pPr>
            <w:ins w:id="579" w:author="Huawei" w:date="2025-08-05T16:19:00Z">
              <w:r w:rsidRPr="00F9519C">
                <w:lastRenderedPageBreak/>
                <w:t>UL band</w:t>
              </w:r>
            </w:ins>
          </w:p>
        </w:tc>
        <w:tc>
          <w:tcPr>
            <w:tcW w:w="385" w:type="pct"/>
            <w:vMerge w:val="restart"/>
            <w:vAlign w:val="center"/>
          </w:tcPr>
          <w:p w14:paraId="6E7E7DBC" w14:textId="77777777" w:rsidR="008E0E73" w:rsidRPr="00F9519C" w:rsidRDefault="008E0E73" w:rsidP="00C36757">
            <w:pPr>
              <w:pStyle w:val="TAH"/>
              <w:keepLines w:val="0"/>
              <w:rPr>
                <w:ins w:id="580" w:author="Huawei" w:date="2025-08-05T16:19:00Z"/>
              </w:rPr>
            </w:pPr>
            <w:ins w:id="581" w:author="Huawei" w:date="2025-08-05T16:19:00Z">
              <w:r w:rsidRPr="00F9519C">
                <w:t>DL band</w:t>
              </w:r>
            </w:ins>
          </w:p>
        </w:tc>
        <w:tc>
          <w:tcPr>
            <w:tcW w:w="555" w:type="pct"/>
            <w:vAlign w:val="center"/>
          </w:tcPr>
          <w:p w14:paraId="05AA96A1" w14:textId="77777777" w:rsidR="008E0E73" w:rsidRPr="00F9519C" w:rsidRDefault="008E0E73" w:rsidP="00C36757">
            <w:pPr>
              <w:pStyle w:val="TAH"/>
              <w:keepLines w:val="0"/>
              <w:rPr>
                <w:ins w:id="582" w:author="Huawei" w:date="2025-08-05T16:19:00Z"/>
              </w:rPr>
            </w:pPr>
            <w:ins w:id="583" w:author="Huawei" w:date="2025-08-05T16:19:00Z">
              <w:r w:rsidRPr="00F9519C">
                <w:t>UL BW</w:t>
              </w:r>
            </w:ins>
          </w:p>
        </w:tc>
        <w:tc>
          <w:tcPr>
            <w:tcW w:w="570" w:type="pct"/>
            <w:vAlign w:val="center"/>
          </w:tcPr>
          <w:p w14:paraId="7C613F61" w14:textId="77777777" w:rsidR="008E0E73" w:rsidRPr="00F9519C" w:rsidRDefault="008E0E73" w:rsidP="00C36757">
            <w:pPr>
              <w:pStyle w:val="TAH"/>
              <w:keepLines w:val="0"/>
              <w:rPr>
                <w:ins w:id="584" w:author="Huawei" w:date="2025-08-05T16:19:00Z"/>
                <w:lang w:eastAsia="zh-CN"/>
              </w:rPr>
            </w:pPr>
            <w:ins w:id="585" w:author="Huawei" w:date="2025-08-05T16:19:00Z">
              <w:r w:rsidRPr="00F9519C">
                <w:rPr>
                  <w:lang w:eastAsia="zh-CN"/>
                </w:rPr>
                <w:t>SCS of UL band</w:t>
              </w:r>
            </w:ins>
          </w:p>
        </w:tc>
        <w:tc>
          <w:tcPr>
            <w:tcW w:w="1040" w:type="pct"/>
            <w:vAlign w:val="center"/>
          </w:tcPr>
          <w:p w14:paraId="39C9627A" w14:textId="77777777" w:rsidR="008E0E73" w:rsidRPr="00F9519C" w:rsidRDefault="008E0E73" w:rsidP="00C36757">
            <w:pPr>
              <w:pStyle w:val="TAH"/>
              <w:keepLines w:val="0"/>
              <w:rPr>
                <w:ins w:id="586" w:author="Huawei" w:date="2025-08-05T16:19:00Z"/>
              </w:rPr>
            </w:pPr>
            <w:ins w:id="587" w:author="Huawei" w:date="2025-08-05T16:19:00Z">
              <w:r w:rsidRPr="00F9519C">
                <w:t>UL RB Allocation</w:t>
              </w:r>
            </w:ins>
          </w:p>
        </w:tc>
        <w:tc>
          <w:tcPr>
            <w:tcW w:w="567" w:type="pct"/>
            <w:vAlign w:val="center"/>
          </w:tcPr>
          <w:p w14:paraId="7DD3AE12" w14:textId="77777777" w:rsidR="008E0E73" w:rsidRPr="00F9519C" w:rsidRDefault="008E0E73" w:rsidP="00C36757">
            <w:pPr>
              <w:pStyle w:val="TAH"/>
              <w:keepLines w:val="0"/>
              <w:rPr>
                <w:ins w:id="588" w:author="Huawei" w:date="2025-08-05T16:19:00Z"/>
              </w:rPr>
            </w:pPr>
            <w:ins w:id="589" w:author="Huawei" w:date="2025-08-05T16:19:00Z">
              <w:r w:rsidRPr="00F9519C">
                <w:t>DL BW</w:t>
              </w:r>
            </w:ins>
          </w:p>
        </w:tc>
        <w:tc>
          <w:tcPr>
            <w:tcW w:w="396" w:type="pct"/>
            <w:vAlign w:val="center"/>
          </w:tcPr>
          <w:p w14:paraId="3CC9DAE1" w14:textId="77777777" w:rsidR="008E0E73" w:rsidRPr="00F9519C" w:rsidRDefault="008E0E73" w:rsidP="00C36757">
            <w:pPr>
              <w:pStyle w:val="TAH"/>
              <w:keepLines w:val="0"/>
              <w:rPr>
                <w:ins w:id="590" w:author="Huawei" w:date="2025-08-05T16:19:00Z"/>
              </w:rPr>
            </w:pPr>
            <w:ins w:id="591" w:author="Huawei" w:date="2025-08-05T16:19:00Z">
              <w:r w:rsidRPr="00F9519C">
                <w:t>MSD</w:t>
              </w:r>
            </w:ins>
          </w:p>
        </w:tc>
        <w:tc>
          <w:tcPr>
            <w:tcW w:w="516" w:type="pct"/>
            <w:vMerge w:val="restart"/>
            <w:vAlign w:val="center"/>
          </w:tcPr>
          <w:p w14:paraId="26DECAC6" w14:textId="77777777" w:rsidR="008E0E73" w:rsidRPr="00F9519C" w:rsidRDefault="008E0E73" w:rsidP="00C36757">
            <w:pPr>
              <w:pStyle w:val="TAH"/>
              <w:keepLines w:val="0"/>
              <w:rPr>
                <w:ins w:id="592" w:author="Huawei" w:date="2025-08-05T16:19:00Z"/>
                <w:lang w:eastAsia="zh-CN"/>
              </w:rPr>
            </w:pPr>
            <w:ins w:id="593" w:author="Huawei" w:date="2025-08-05T16:19:00Z">
              <w:r w:rsidRPr="00F9519C">
                <w:rPr>
                  <w:lang w:eastAsia="zh-CN"/>
                </w:rPr>
                <w:t>UL/DL fc condition</w:t>
              </w:r>
            </w:ins>
          </w:p>
        </w:tc>
        <w:tc>
          <w:tcPr>
            <w:tcW w:w="519" w:type="pct"/>
            <w:vMerge w:val="restart"/>
            <w:vAlign w:val="center"/>
          </w:tcPr>
          <w:p w14:paraId="4C15CA06" w14:textId="77777777" w:rsidR="008E0E73" w:rsidRPr="00F9519C" w:rsidRDefault="008E0E73" w:rsidP="00C36757">
            <w:pPr>
              <w:pStyle w:val="TAH"/>
              <w:keepLines w:val="0"/>
              <w:rPr>
                <w:ins w:id="594" w:author="Huawei" w:date="2025-08-05T16:19:00Z"/>
                <w:lang w:eastAsia="zh-CN"/>
              </w:rPr>
            </w:pPr>
            <w:ins w:id="595" w:author="Huawei" w:date="2025-08-05T16:19:00Z">
              <w:r w:rsidRPr="00F9519C">
                <w:rPr>
                  <w:lang w:eastAsia="zh-CN"/>
                </w:rPr>
                <w:t>UL/DL harmonic order</w:t>
              </w:r>
            </w:ins>
          </w:p>
        </w:tc>
      </w:tr>
      <w:tr w:rsidR="008E0E73" w:rsidRPr="00F9519C" w14:paraId="77126F2D" w14:textId="77777777" w:rsidTr="00C36757">
        <w:trPr>
          <w:tblHeader/>
          <w:jc w:val="center"/>
          <w:ins w:id="596" w:author="Huawei" w:date="2025-08-05T16:19:00Z"/>
        </w:trPr>
        <w:tc>
          <w:tcPr>
            <w:tcW w:w="452" w:type="pct"/>
            <w:vMerge/>
            <w:vAlign w:val="center"/>
          </w:tcPr>
          <w:p w14:paraId="00ECC0F6" w14:textId="77777777" w:rsidR="008E0E73" w:rsidRPr="00F9519C" w:rsidRDefault="008E0E73" w:rsidP="00C36757">
            <w:pPr>
              <w:keepNext/>
              <w:spacing w:after="0"/>
              <w:jc w:val="center"/>
              <w:rPr>
                <w:ins w:id="597" w:author="Huawei" w:date="2025-08-05T16:19:00Z"/>
                <w:rFonts w:ascii="Arial" w:hAnsi="Arial" w:cs="Arial"/>
                <w:b/>
                <w:bCs/>
                <w:sz w:val="18"/>
                <w:szCs w:val="18"/>
              </w:rPr>
            </w:pPr>
          </w:p>
        </w:tc>
        <w:tc>
          <w:tcPr>
            <w:tcW w:w="385" w:type="pct"/>
            <w:vMerge/>
            <w:vAlign w:val="center"/>
          </w:tcPr>
          <w:p w14:paraId="15B349F4" w14:textId="77777777" w:rsidR="008E0E73" w:rsidRPr="00F9519C" w:rsidRDefault="008E0E73" w:rsidP="00C36757">
            <w:pPr>
              <w:keepNext/>
              <w:spacing w:after="0"/>
              <w:jc w:val="center"/>
              <w:rPr>
                <w:ins w:id="598" w:author="Huawei" w:date="2025-08-05T16:19:00Z"/>
                <w:rFonts w:ascii="Arial" w:hAnsi="Arial" w:cs="Arial"/>
                <w:b/>
                <w:bCs/>
                <w:sz w:val="18"/>
                <w:szCs w:val="18"/>
              </w:rPr>
            </w:pPr>
          </w:p>
        </w:tc>
        <w:tc>
          <w:tcPr>
            <w:tcW w:w="555" w:type="pct"/>
            <w:vAlign w:val="center"/>
          </w:tcPr>
          <w:p w14:paraId="1A28CC0B" w14:textId="77777777" w:rsidR="008E0E73" w:rsidRPr="00F9519C" w:rsidRDefault="008E0E73" w:rsidP="00C36757">
            <w:pPr>
              <w:pStyle w:val="TAH"/>
              <w:keepLines w:val="0"/>
              <w:rPr>
                <w:ins w:id="599" w:author="Huawei" w:date="2025-08-05T16:19:00Z"/>
              </w:rPr>
            </w:pPr>
            <w:ins w:id="600" w:author="Huawei" w:date="2025-08-05T16:19:00Z">
              <w:r w:rsidRPr="00F9519C">
                <w:t>(MHz)</w:t>
              </w:r>
            </w:ins>
          </w:p>
        </w:tc>
        <w:tc>
          <w:tcPr>
            <w:tcW w:w="570" w:type="pct"/>
            <w:vAlign w:val="center"/>
          </w:tcPr>
          <w:p w14:paraId="2A287C08" w14:textId="77777777" w:rsidR="008E0E73" w:rsidRPr="00F9519C" w:rsidRDefault="008E0E73" w:rsidP="00C36757">
            <w:pPr>
              <w:pStyle w:val="TAH"/>
              <w:keepLines w:val="0"/>
              <w:rPr>
                <w:ins w:id="601" w:author="Huawei" w:date="2025-08-05T16:19:00Z"/>
                <w:lang w:eastAsia="zh-CN"/>
              </w:rPr>
            </w:pPr>
            <w:ins w:id="602" w:author="Huawei" w:date="2025-08-05T16:19:00Z">
              <w:r w:rsidRPr="00F9519C">
                <w:rPr>
                  <w:lang w:eastAsia="zh-CN"/>
                </w:rPr>
                <w:t>(kHz)</w:t>
              </w:r>
            </w:ins>
          </w:p>
        </w:tc>
        <w:tc>
          <w:tcPr>
            <w:tcW w:w="1040" w:type="pct"/>
            <w:vAlign w:val="center"/>
          </w:tcPr>
          <w:p w14:paraId="6E2AF94F" w14:textId="77777777" w:rsidR="008E0E73" w:rsidRPr="00F9519C" w:rsidRDefault="008E0E73" w:rsidP="00C36757">
            <w:pPr>
              <w:pStyle w:val="TAH"/>
              <w:keepLines w:val="0"/>
              <w:rPr>
                <w:ins w:id="603" w:author="Huawei" w:date="2025-08-05T16:19:00Z"/>
              </w:rPr>
            </w:pPr>
            <w:ins w:id="604" w:author="Huawei" w:date="2025-08-05T16:19:00Z">
              <w:r w:rsidRPr="00F9519C">
                <w:t>L</w:t>
              </w:r>
              <w:r w:rsidRPr="00F9519C">
                <w:rPr>
                  <w:vertAlign w:val="subscript"/>
                </w:rPr>
                <w:t>CRB</w:t>
              </w:r>
            </w:ins>
          </w:p>
        </w:tc>
        <w:tc>
          <w:tcPr>
            <w:tcW w:w="567" w:type="pct"/>
            <w:vAlign w:val="center"/>
          </w:tcPr>
          <w:p w14:paraId="01AB4F51" w14:textId="77777777" w:rsidR="008E0E73" w:rsidRPr="00F9519C" w:rsidRDefault="008E0E73" w:rsidP="00C36757">
            <w:pPr>
              <w:pStyle w:val="TAH"/>
              <w:keepLines w:val="0"/>
              <w:rPr>
                <w:ins w:id="605" w:author="Huawei" w:date="2025-08-05T16:19:00Z"/>
              </w:rPr>
            </w:pPr>
            <w:ins w:id="606" w:author="Huawei" w:date="2025-08-05T16:19:00Z">
              <w:r w:rsidRPr="00F9519C">
                <w:t>(MHz)</w:t>
              </w:r>
            </w:ins>
          </w:p>
        </w:tc>
        <w:tc>
          <w:tcPr>
            <w:tcW w:w="396" w:type="pct"/>
            <w:vAlign w:val="center"/>
          </w:tcPr>
          <w:p w14:paraId="240E78D2" w14:textId="77777777" w:rsidR="008E0E73" w:rsidRPr="00F9519C" w:rsidRDefault="008E0E73" w:rsidP="00C36757">
            <w:pPr>
              <w:pStyle w:val="TAH"/>
              <w:keepLines w:val="0"/>
              <w:rPr>
                <w:ins w:id="607" w:author="Huawei" w:date="2025-08-05T16:19:00Z"/>
              </w:rPr>
            </w:pPr>
            <w:ins w:id="608" w:author="Huawei" w:date="2025-08-05T16:19:00Z">
              <w:r w:rsidRPr="00F9519C">
                <w:t>(dB)</w:t>
              </w:r>
            </w:ins>
          </w:p>
        </w:tc>
        <w:tc>
          <w:tcPr>
            <w:tcW w:w="516" w:type="pct"/>
            <w:vMerge/>
            <w:vAlign w:val="center"/>
          </w:tcPr>
          <w:p w14:paraId="5A3DD214" w14:textId="77777777" w:rsidR="008E0E73" w:rsidRPr="00F9519C" w:rsidRDefault="008E0E73" w:rsidP="00C36757">
            <w:pPr>
              <w:keepNext/>
              <w:spacing w:after="0"/>
              <w:rPr>
                <w:ins w:id="609" w:author="Huawei" w:date="2025-08-05T16:19:00Z"/>
                <w:rFonts w:ascii="Arial" w:hAnsi="Arial" w:cs="Arial"/>
                <w:b/>
                <w:bCs/>
                <w:sz w:val="18"/>
                <w:szCs w:val="18"/>
                <w:lang w:eastAsia="zh-CN"/>
              </w:rPr>
            </w:pPr>
          </w:p>
        </w:tc>
        <w:tc>
          <w:tcPr>
            <w:tcW w:w="519" w:type="pct"/>
            <w:vMerge/>
            <w:vAlign w:val="center"/>
          </w:tcPr>
          <w:p w14:paraId="10B1262E" w14:textId="77777777" w:rsidR="008E0E73" w:rsidRPr="00F9519C" w:rsidRDefault="008E0E73" w:rsidP="00C36757">
            <w:pPr>
              <w:keepNext/>
              <w:spacing w:after="0"/>
              <w:rPr>
                <w:ins w:id="610" w:author="Huawei" w:date="2025-08-05T16:19:00Z"/>
                <w:rFonts w:ascii="Arial" w:hAnsi="Arial" w:cs="Arial"/>
                <w:b/>
                <w:bCs/>
                <w:sz w:val="18"/>
                <w:szCs w:val="18"/>
                <w:lang w:eastAsia="zh-CN"/>
              </w:rPr>
            </w:pPr>
          </w:p>
        </w:tc>
      </w:tr>
      <w:tr w:rsidR="008E0E73" w:rsidRPr="00F9519C" w14:paraId="6949DF4F" w14:textId="77777777" w:rsidTr="00C36757">
        <w:trPr>
          <w:jc w:val="center"/>
          <w:ins w:id="611" w:author="Huawei" w:date="2025-08-05T16:19:00Z"/>
        </w:trPr>
        <w:tc>
          <w:tcPr>
            <w:tcW w:w="452" w:type="pct"/>
            <w:vAlign w:val="center"/>
          </w:tcPr>
          <w:p w14:paraId="19400198" w14:textId="42C58048" w:rsidR="008E0E73" w:rsidRPr="00F9519C" w:rsidRDefault="008E0E73" w:rsidP="008E0E73">
            <w:pPr>
              <w:pStyle w:val="TAC"/>
              <w:keepLines w:val="0"/>
              <w:rPr>
                <w:ins w:id="612" w:author="Huawei" w:date="2025-08-05T16:19:00Z"/>
                <w:lang w:eastAsia="zh-CN"/>
              </w:rPr>
            </w:pPr>
            <w:ins w:id="613" w:author="Huawei" w:date="2025-08-05T16:19:00Z">
              <w:r>
                <w:rPr>
                  <w:rFonts w:hint="eastAsia"/>
                  <w:lang w:eastAsia="zh-CN"/>
                </w:rPr>
                <w:t>n</w:t>
              </w:r>
              <w:r>
                <w:rPr>
                  <w:lang w:eastAsia="zh-CN"/>
                </w:rPr>
                <w:t>80</w:t>
              </w:r>
            </w:ins>
          </w:p>
        </w:tc>
        <w:tc>
          <w:tcPr>
            <w:tcW w:w="385" w:type="pct"/>
            <w:vAlign w:val="center"/>
          </w:tcPr>
          <w:p w14:paraId="4789DB97" w14:textId="427A0B1A" w:rsidR="008E0E73" w:rsidRPr="00F9519C" w:rsidRDefault="008E0E73" w:rsidP="008E0E73">
            <w:pPr>
              <w:pStyle w:val="TAC"/>
              <w:keepLines w:val="0"/>
              <w:rPr>
                <w:ins w:id="614" w:author="Huawei" w:date="2025-08-05T16:19:00Z"/>
                <w:lang w:eastAsia="zh-CN"/>
              </w:rPr>
            </w:pPr>
            <w:ins w:id="615" w:author="Huawei" w:date="2025-08-05T16:19:00Z">
              <w:r>
                <w:rPr>
                  <w:rFonts w:hint="eastAsia"/>
                  <w:lang w:eastAsia="zh-CN"/>
                </w:rPr>
                <w:t>n</w:t>
              </w:r>
              <w:r>
                <w:rPr>
                  <w:rFonts w:hint="eastAsia"/>
                  <w:lang w:val="en-US" w:eastAsia="zh-CN"/>
                </w:rPr>
                <w:t>104</w:t>
              </w:r>
            </w:ins>
          </w:p>
        </w:tc>
        <w:tc>
          <w:tcPr>
            <w:tcW w:w="555" w:type="pct"/>
            <w:noWrap/>
            <w:vAlign w:val="center"/>
          </w:tcPr>
          <w:p w14:paraId="0EBA129D" w14:textId="6DE04388" w:rsidR="008E0E73" w:rsidRPr="00F9519C" w:rsidRDefault="008E0E73" w:rsidP="008E0E73">
            <w:pPr>
              <w:pStyle w:val="TAC"/>
              <w:keepLines w:val="0"/>
              <w:rPr>
                <w:ins w:id="616" w:author="Huawei" w:date="2025-08-05T16:19:00Z"/>
                <w:bCs/>
                <w:lang w:eastAsia="zh-CN"/>
              </w:rPr>
            </w:pPr>
            <w:ins w:id="617" w:author="Huawei" w:date="2025-08-05T16:19:00Z">
              <w:r>
                <w:rPr>
                  <w:rFonts w:hint="eastAsia"/>
                  <w:bCs/>
                  <w:lang w:val="en-US" w:eastAsia="zh-CN"/>
                </w:rPr>
                <w:t>5</w:t>
              </w:r>
            </w:ins>
          </w:p>
        </w:tc>
        <w:tc>
          <w:tcPr>
            <w:tcW w:w="570" w:type="pct"/>
            <w:vAlign w:val="center"/>
          </w:tcPr>
          <w:p w14:paraId="1368D3F3" w14:textId="3EE84267" w:rsidR="008E0E73" w:rsidRPr="00F9519C" w:rsidRDefault="008E0E73" w:rsidP="008E0E73">
            <w:pPr>
              <w:pStyle w:val="TAC"/>
              <w:keepLines w:val="0"/>
              <w:rPr>
                <w:ins w:id="618" w:author="Huawei" w:date="2025-08-05T16:19:00Z"/>
                <w:bCs/>
                <w:lang w:eastAsia="zh-CN"/>
              </w:rPr>
            </w:pPr>
            <w:ins w:id="619" w:author="Huawei" w:date="2025-08-05T16:19:00Z">
              <w:r>
                <w:rPr>
                  <w:rFonts w:hint="eastAsia"/>
                  <w:bCs/>
                  <w:lang w:val="en-US" w:eastAsia="zh-CN"/>
                </w:rPr>
                <w:t>15</w:t>
              </w:r>
            </w:ins>
          </w:p>
        </w:tc>
        <w:tc>
          <w:tcPr>
            <w:tcW w:w="1040" w:type="pct"/>
            <w:noWrap/>
            <w:vAlign w:val="center"/>
          </w:tcPr>
          <w:p w14:paraId="3797CC9F" w14:textId="686D4336" w:rsidR="008E0E73" w:rsidRPr="00F9519C" w:rsidRDefault="008E0E73" w:rsidP="008E0E73">
            <w:pPr>
              <w:pStyle w:val="TAC"/>
              <w:keepLines w:val="0"/>
              <w:rPr>
                <w:ins w:id="620" w:author="Huawei" w:date="2025-08-05T16:19:00Z"/>
                <w:bCs/>
                <w:lang w:eastAsia="zh-CN"/>
              </w:rPr>
            </w:pPr>
            <w:ins w:id="621" w:author="Huawei" w:date="2025-08-05T16:19:00Z">
              <w:r>
                <w:rPr>
                  <w:rFonts w:hint="eastAsia"/>
                  <w:bCs/>
                  <w:lang w:val="en-US" w:eastAsia="zh-CN"/>
                </w:rPr>
                <w:t>6</w:t>
              </w:r>
            </w:ins>
          </w:p>
        </w:tc>
        <w:tc>
          <w:tcPr>
            <w:tcW w:w="567" w:type="pct"/>
            <w:noWrap/>
            <w:vAlign w:val="center"/>
          </w:tcPr>
          <w:p w14:paraId="5591C434" w14:textId="353605DB" w:rsidR="008E0E73" w:rsidRPr="00F9519C" w:rsidRDefault="008E0E73" w:rsidP="008E0E73">
            <w:pPr>
              <w:pStyle w:val="TAC"/>
              <w:keepLines w:val="0"/>
              <w:rPr>
                <w:ins w:id="622" w:author="Huawei" w:date="2025-08-05T16:19:00Z"/>
                <w:lang w:eastAsia="zh-CN"/>
              </w:rPr>
            </w:pPr>
            <w:ins w:id="623" w:author="Huawei" w:date="2025-08-05T16:19:00Z">
              <w:r>
                <w:rPr>
                  <w:rFonts w:hint="eastAsia"/>
                  <w:lang w:val="en-US" w:eastAsia="zh-CN"/>
                </w:rPr>
                <w:t>20</w:t>
              </w:r>
            </w:ins>
          </w:p>
        </w:tc>
        <w:tc>
          <w:tcPr>
            <w:tcW w:w="396" w:type="pct"/>
            <w:noWrap/>
            <w:vAlign w:val="center"/>
          </w:tcPr>
          <w:p w14:paraId="5420F3ED" w14:textId="2319AA4B" w:rsidR="008E0E73" w:rsidRPr="00F9519C" w:rsidRDefault="008E0E73" w:rsidP="008E0E73">
            <w:pPr>
              <w:pStyle w:val="TAC"/>
              <w:keepLines w:val="0"/>
              <w:rPr>
                <w:ins w:id="624" w:author="Huawei" w:date="2025-08-05T16:19:00Z"/>
                <w:bCs/>
                <w:lang w:eastAsia="zh-CN"/>
              </w:rPr>
            </w:pPr>
            <w:ins w:id="625" w:author="Huawei" w:date="2025-08-05T16:19:00Z">
              <w:r>
                <w:rPr>
                  <w:rFonts w:hint="eastAsia"/>
                  <w:bCs/>
                  <w:lang w:val="en-US" w:eastAsia="zh-CN"/>
                </w:rPr>
                <w:t>11.7</w:t>
              </w:r>
            </w:ins>
          </w:p>
        </w:tc>
        <w:tc>
          <w:tcPr>
            <w:tcW w:w="516" w:type="pct"/>
            <w:vAlign w:val="center"/>
          </w:tcPr>
          <w:p w14:paraId="0F3AC0AA" w14:textId="34FD0A18" w:rsidR="008E0E73" w:rsidRPr="00F9519C" w:rsidRDefault="008E0E73" w:rsidP="008E0E73">
            <w:pPr>
              <w:pStyle w:val="TAC"/>
              <w:keepLines w:val="0"/>
              <w:rPr>
                <w:ins w:id="626" w:author="Huawei" w:date="2025-08-05T16:19:00Z"/>
                <w:bCs/>
                <w:lang w:eastAsia="zh-CN"/>
              </w:rPr>
            </w:pPr>
            <w:ins w:id="627" w:author="Huawei" w:date="2025-08-05T16:19:00Z">
              <w:r>
                <w:rPr>
                  <w:bCs/>
                  <w:lang w:eastAsia="zh-CN"/>
                </w:rPr>
                <w:t xml:space="preserve">NOTE </w:t>
              </w:r>
            </w:ins>
            <w:ins w:id="628" w:author="Huawei" w:date="2025-08-05T16:47:00Z">
              <w:r w:rsidR="00B63C5F">
                <w:rPr>
                  <w:bCs/>
                  <w:lang w:eastAsia="zh-CN"/>
                </w:rPr>
                <w:t>X</w:t>
              </w:r>
            </w:ins>
          </w:p>
        </w:tc>
        <w:tc>
          <w:tcPr>
            <w:tcW w:w="519" w:type="pct"/>
            <w:vAlign w:val="center"/>
          </w:tcPr>
          <w:p w14:paraId="5379F653" w14:textId="77777777" w:rsidR="008E0E73" w:rsidRDefault="008E0E73" w:rsidP="008E0E73">
            <w:pPr>
              <w:pStyle w:val="TAC"/>
              <w:rPr>
                <w:ins w:id="629" w:author="Huawei" w:date="2025-08-05T16:19:00Z"/>
                <w:bCs/>
                <w:lang w:eastAsia="zh-CN"/>
              </w:rPr>
            </w:pPr>
            <w:ins w:id="630" w:author="Huawei" w:date="2025-08-05T16:19:00Z">
              <w:r>
                <w:rPr>
                  <w:bCs/>
                  <w:lang w:eastAsia="zh-CN"/>
                </w:rPr>
                <w:t>UL4/DL1</w:t>
              </w:r>
            </w:ins>
          </w:p>
          <w:p w14:paraId="377A48DC" w14:textId="08EBA8AB" w:rsidR="008E0E73" w:rsidRPr="00F9519C" w:rsidRDefault="008E0E73" w:rsidP="008E0E73">
            <w:pPr>
              <w:pStyle w:val="TAC"/>
              <w:keepLines w:val="0"/>
              <w:rPr>
                <w:ins w:id="631" w:author="Huawei" w:date="2025-08-05T16:19:00Z"/>
                <w:bCs/>
                <w:lang w:eastAsia="zh-CN"/>
              </w:rPr>
            </w:pPr>
            <w:ins w:id="632" w:author="Huawei" w:date="2025-08-05T16:19:00Z">
              <w:r>
                <w:rPr>
                  <w:bCs/>
                  <w:lang w:eastAsia="zh-CN"/>
                </w:rPr>
                <w:t>direct-hit</w:t>
              </w:r>
            </w:ins>
          </w:p>
        </w:tc>
      </w:tr>
      <w:tr w:rsidR="008E0E73" w:rsidRPr="00F9519C" w14:paraId="54BC8EA2" w14:textId="77777777" w:rsidTr="00C36757">
        <w:trPr>
          <w:jc w:val="center"/>
          <w:ins w:id="633" w:author="Huawei" w:date="2025-08-05T16:19:00Z"/>
        </w:trPr>
        <w:tc>
          <w:tcPr>
            <w:tcW w:w="452" w:type="pct"/>
            <w:vAlign w:val="center"/>
          </w:tcPr>
          <w:p w14:paraId="5208CD2A" w14:textId="683FBFD6" w:rsidR="008E0E73" w:rsidRPr="00F9519C" w:rsidRDefault="008E0E73" w:rsidP="008E0E73">
            <w:pPr>
              <w:pStyle w:val="TAC"/>
              <w:keepLines w:val="0"/>
              <w:rPr>
                <w:ins w:id="634" w:author="Huawei" w:date="2025-08-05T16:19:00Z"/>
                <w:lang w:eastAsia="zh-CN"/>
              </w:rPr>
            </w:pPr>
            <w:ins w:id="635" w:author="Huawei" w:date="2025-08-05T16:20:00Z">
              <w:r>
                <w:rPr>
                  <w:rFonts w:hint="eastAsia"/>
                  <w:lang w:eastAsia="zh-CN"/>
                </w:rPr>
                <w:t>n</w:t>
              </w:r>
              <w:r>
                <w:rPr>
                  <w:lang w:eastAsia="zh-CN"/>
                </w:rPr>
                <w:t>80</w:t>
              </w:r>
            </w:ins>
          </w:p>
        </w:tc>
        <w:tc>
          <w:tcPr>
            <w:tcW w:w="385" w:type="pct"/>
            <w:vAlign w:val="center"/>
          </w:tcPr>
          <w:p w14:paraId="36B39A93" w14:textId="744BFB54" w:rsidR="008E0E73" w:rsidRPr="00F9519C" w:rsidRDefault="008E0E73" w:rsidP="008E0E73">
            <w:pPr>
              <w:pStyle w:val="TAC"/>
              <w:keepLines w:val="0"/>
              <w:rPr>
                <w:ins w:id="636" w:author="Huawei" w:date="2025-08-05T16:19:00Z"/>
                <w:lang w:eastAsia="zh-CN"/>
              </w:rPr>
            </w:pPr>
            <w:ins w:id="637" w:author="Huawei" w:date="2025-08-05T16:19:00Z">
              <w:r>
                <w:rPr>
                  <w:rFonts w:hint="eastAsia"/>
                  <w:lang w:eastAsia="zh-CN"/>
                </w:rPr>
                <w:t>n</w:t>
              </w:r>
              <w:r>
                <w:rPr>
                  <w:rFonts w:hint="eastAsia"/>
                  <w:lang w:val="en-US" w:eastAsia="zh-CN"/>
                </w:rPr>
                <w:t>104</w:t>
              </w:r>
            </w:ins>
          </w:p>
        </w:tc>
        <w:tc>
          <w:tcPr>
            <w:tcW w:w="555" w:type="pct"/>
            <w:noWrap/>
            <w:vAlign w:val="center"/>
          </w:tcPr>
          <w:p w14:paraId="233DDCD6" w14:textId="6B30A6DD" w:rsidR="008E0E73" w:rsidRPr="00F9519C" w:rsidRDefault="008E0E73" w:rsidP="008E0E73">
            <w:pPr>
              <w:pStyle w:val="TAC"/>
              <w:keepLines w:val="0"/>
              <w:rPr>
                <w:ins w:id="638" w:author="Huawei" w:date="2025-08-05T16:19:00Z"/>
                <w:bCs/>
                <w:lang w:eastAsia="zh-CN"/>
              </w:rPr>
            </w:pPr>
            <w:ins w:id="639" w:author="Huawei" w:date="2025-08-05T16:19:00Z">
              <w:r>
                <w:rPr>
                  <w:rFonts w:hint="eastAsia"/>
                  <w:bCs/>
                  <w:lang w:val="en-US" w:eastAsia="zh-CN"/>
                </w:rPr>
                <w:t>5</w:t>
              </w:r>
            </w:ins>
          </w:p>
        </w:tc>
        <w:tc>
          <w:tcPr>
            <w:tcW w:w="570" w:type="pct"/>
            <w:vAlign w:val="center"/>
          </w:tcPr>
          <w:p w14:paraId="174DB2A5" w14:textId="3F010128" w:rsidR="008E0E73" w:rsidRPr="00F9519C" w:rsidRDefault="008E0E73" w:rsidP="008E0E73">
            <w:pPr>
              <w:pStyle w:val="TAC"/>
              <w:keepLines w:val="0"/>
              <w:rPr>
                <w:ins w:id="640" w:author="Huawei" w:date="2025-08-05T16:19:00Z"/>
                <w:bCs/>
                <w:lang w:eastAsia="zh-CN"/>
              </w:rPr>
            </w:pPr>
            <w:ins w:id="641" w:author="Huawei" w:date="2025-08-05T16:19:00Z">
              <w:r>
                <w:rPr>
                  <w:rFonts w:hint="eastAsia"/>
                  <w:bCs/>
                  <w:lang w:val="en-US" w:eastAsia="zh-CN"/>
                </w:rPr>
                <w:t>15</w:t>
              </w:r>
            </w:ins>
          </w:p>
        </w:tc>
        <w:tc>
          <w:tcPr>
            <w:tcW w:w="1040" w:type="pct"/>
            <w:noWrap/>
            <w:vAlign w:val="center"/>
          </w:tcPr>
          <w:p w14:paraId="1ACB2090" w14:textId="2BAE28E4" w:rsidR="008E0E73" w:rsidRPr="00F9519C" w:rsidRDefault="008E0E73" w:rsidP="008E0E73">
            <w:pPr>
              <w:pStyle w:val="TAC"/>
              <w:keepLines w:val="0"/>
              <w:rPr>
                <w:ins w:id="642" w:author="Huawei" w:date="2025-08-05T16:19:00Z"/>
                <w:bCs/>
                <w:lang w:eastAsia="zh-CN"/>
              </w:rPr>
            </w:pPr>
            <w:ins w:id="643" w:author="Huawei" w:date="2025-08-05T16:19:00Z">
              <w:r>
                <w:rPr>
                  <w:rFonts w:hint="eastAsia"/>
                  <w:bCs/>
                  <w:lang w:val="en-US" w:eastAsia="zh-CN"/>
                </w:rPr>
                <w:t>6</w:t>
              </w:r>
            </w:ins>
          </w:p>
        </w:tc>
        <w:tc>
          <w:tcPr>
            <w:tcW w:w="567" w:type="pct"/>
            <w:noWrap/>
            <w:vAlign w:val="center"/>
          </w:tcPr>
          <w:p w14:paraId="7DACE5C3" w14:textId="2C0FD9B1" w:rsidR="008E0E73" w:rsidRPr="00F9519C" w:rsidRDefault="008E0E73" w:rsidP="008E0E73">
            <w:pPr>
              <w:pStyle w:val="TAC"/>
              <w:keepLines w:val="0"/>
              <w:rPr>
                <w:ins w:id="644" w:author="Huawei" w:date="2025-08-05T16:19:00Z"/>
                <w:lang w:eastAsia="zh-CN"/>
              </w:rPr>
            </w:pPr>
            <w:ins w:id="645" w:author="Huawei" w:date="2025-08-05T16:19:00Z">
              <w:r>
                <w:rPr>
                  <w:rFonts w:hint="eastAsia"/>
                  <w:lang w:val="en-US" w:eastAsia="zh-CN"/>
                </w:rPr>
                <w:t>100</w:t>
              </w:r>
            </w:ins>
          </w:p>
        </w:tc>
        <w:tc>
          <w:tcPr>
            <w:tcW w:w="396" w:type="pct"/>
            <w:noWrap/>
            <w:vAlign w:val="center"/>
          </w:tcPr>
          <w:p w14:paraId="6CF7658B" w14:textId="0288C04A" w:rsidR="008E0E73" w:rsidRPr="00F9519C" w:rsidRDefault="008E0E73" w:rsidP="008E0E73">
            <w:pPr>
              <w:pStyle w:val="TAC"/>
              <w:keepLines w:val="0"/>
              <w:rPr>
                <w:ins w:id="646" w:author="Huawei" w:date="2025-08-05T16:19:00Z"/>
                <w:bCs/>
                <w:lang w:eastAsia="zh-CN"/>
              </w:rPr>
            </w:pPr>
            <w:ins w:id="647" w:author="Huawei" w:date="2025-08-05T16:19:00Z">
              <w:r>
                <w:rPr>
                  <w:rFonts w:hint="eastAsia"/>
                  <w:bCs/>
                  <w:lang w:val="en-US" w:eastAsia="zh-CN"/>
                </w:rPr>
                <w:t>6.1</w:t>
              </w:r>
            </w:ins>
          </w:p>
        </w:tc>
        <w:tc>
          <w:tcPr>
            <w:tcW w:w="516" w:type="pct"/>
            <w:vAlign w:val="center"/>
          </w:tcPr>
          <w:p w14:paraId="69FF8180" w14:textId="3E031291" w:rsidR="008E0E73" w:rsidRPr="00F9519C" w:rsidRDefault="008E0E73" w:rsidP="008E0E73">
            <w:pPr>
              <w:pStyle w:val="TAC"/>
              <w:keepLines w:val="0"/>
              <w:rPr>
                <w:ins w:id="648" w:author="Huawei" w:date="2025-08-05T16:19:00Z"/>
                <w:bCs/>
                <w:lang w:eastAsia="zh-CN"/>
              </w:rPr>
            </w:pPr>
            <w:ins w:id="649" w:author="Huawei" w:date="2025-08-05T16:19:00Z">
              <w:r>
                <w:rPr>
                  <w:bCs/>
                  <w:lang w:eastAsia="zh-CN"/>
                </w:rPr>
                <w:t xml:space="preserve">NOTE </w:t>
              </w:r>
            </w:ins>
            <w:ins w:id="650" w:author="Huawei" w:date="2025-08-05T16:47:00Z">
              <w:r w:rsidR="00B63C5F">
                <w:rPr>
                  <w:bCs/>
                  <w:lang w:eastAsia="zh-CN"/>
                </w:rPr>
                <w:t>X</w:t>
              </w:r>
            </w:ins>
          </w:p>
        </w:tc>
        <w:tc>
          <w:tcPr>
            <w:tcW w:w="519" w:type="pct"/>
            <w:vAlign w:val="center"/>
          </w:tcPr>
          <w:p w14:paraId="2DF497C4" w14:textId="77777777" w:rsidR="008E0E73" w:rsidRDefault="008E0E73" w:rsidP="008E0E73">
            <w:pPr>
              <w:pStyle w:val="TAC"/>
              <w:rPr>
                <w:ins w:id="651" w:author="Huawei" w:date="2025-08-05T16:19:00Z"/>
                <w:bCs/>
                <w:lang w:eastAsia="zh-CN"/>
              </w:rPr>
            </w:pPr>
            <w:ins w:id="652" w:author="Huawei" w:date="2025-08-05T16:19:00Z">
              <w:r>
                <w:rPr>
                  <w:bCs/>
                  <w:lang w:eastAsia="zh-CN"/>
                </w:rPr>
                <w:t>UL4/DL1</w:t>
              </w:r>
            </w:ins>
          </w:p>
          <w:p w14:paraId="55526369" w14:textId="1B6F0C07" w:rsidR="008E0E73" w:rsidRPr="00F9519C" w:rsidRDefault="008E0E73" w:rsidP="008E0E73">
            <w:pPr>
              <w:pStyle w:val="TAC"/>
              <w:keepLines w:val="0"/>
              <w:rPr>
                <w:ins w:id="653" w:author="Huawei" w:date="2025-08-05T16:19:00Z"/>
                <w:bCs/>
                <w:lang w:eastAsia="zh-CN"/>
              </w:rPr>
            </w:pPr>
            <w:ins w:id="654" w:author="Huawei" w:date="2025-08-05T16:19:00Z">
              <w:r>
                <w:rPr>
                  <w:bCs/>
                  <w:lang w:eastAsia="zh-CN"/>
                </w:rPr>
                <w:t>direct-hit</w:t>
              </w:r>
            </w:ins>
          </w:p>
        </w:tc>
      </w:tr>
      <w:tr w:rsidR="00425DA8" w:rsidRPr="00F9519C" w14:paraId="3EB00872" w14:textId="77777777" w:rsidTr="00425DA8">
        <w:trPr>
          <w:jc w:val="center"/>
          <w:ins w:id="655" w:author="Huawei" w:date="2025-08-05T16:20:00Z"/>
        </w:trPr>
        <w:tc>
          <w:tcPr>
            <w:tcW w:w="5000" w:type="pct"/>
            <w:gridSpan w:val="9"/>
            <w:vAlign w:val="center"/>
          </w:tcPr>
          <w:p w14:paraId="54E3B553" w14:textId="18F81EED" w:rsidR="00425DA8" w:rsidRPr="00425DA8" w:rsidRDefault="00425DA8" w:rsidP="00425DA8">
            <w:pPr>
              <w:overflowPunct w:val="0"/>
              <w:autoSpaceDE w:val="0"/>
              <w:autoSpaceDN w:val="0"/>
              <w:adjustRightInd w:val="0"/>
              <w:spacing w:after="0"/>
              <w:ind w:left="851" w:hanging="851"/>
              <w:textAlignment w:val="baseline"/>
              <w:rPr>
                <w:ins w:id="656" w:author="Huawei" w:date="2025-08-05T16:20:00Z"/>
                <w:rFonts w:ascii="Arial" w:eastAsiaTheme="minorEastAsia" w:hAnsi="Arial" w:cs="Arial"/>
                <w:sz w:val="18"/>
                <w:lang w:eastAsia="ja-JP"/>
              </w:rPr>
            </w:pPr>
            <w:ins w:id="657" w:author="Huawei" w:date="2025-08-05T16:20:00Z">
              <w:r w:rsidRPr="00425DA8">
                <w:rPr>
                  <w:rFonts w:ascii="Arial" w:eastAsiaTheme="minorEastAsia" w:hAnsi="Arial"/>
                  <w:sz w:val="18"/>
                  <w:lang w:eastAsia="ja-JP"/>
                </w:rPr>
                <w:t xml:space="preserve">NOTE </w:t>
              </w:r>
            </w:ins>
            <w:ins w:id="658" w:author="Huawei" w:date="2025-08-05T16:36:00Z">
              <w:r w:rsidR="003B348B">
                <w:rPr>
                  <w:rFonts w:ascii="Arial" w:eastAsiaTheme="minorEastAsia" w:hAnsi="Arial"/>
                  <w:sz w:val="18"/>
                  <w:lang w:eastAsia="zh-CN"/>
                </w:rPr>
                <w:t>X</w:t>
              </w:r>
            </w:ins>
            <w:ins w:id="659" w:author="Huawei" w:date="2025-08-05T16:20:00Z">
              <w:r w:rsidRPr="00425DA8">
                <w:rPr>
                  <w:rFonts w:ascii="Arial" w:eastAsiaTheme="minorEastAsia" w:hAnsi="Arial"/>
                  <w:sz w:val="18"/>
                  <w:lang w:eastAsia="ja-JP"/>
                </w:rPr>
                <w:t>:</w:t>
              </w:r>
              <w:r w:rsidRPr="00425DA8">
                <w:rPr>
                  <w:rFonts w:ascii="Arial" w:eastAsiaTheme="minorEastAsia" w:hAnsi="Arial"/>
                  <w:sz w:val="18"/>
                  <w:lang w:eastAsia="ja-JP"/>
                </w:rPr>
                <w:tab/>
                <w:t>The requirements should be verified for UL NR-ARFCN of the aggressor (low</w:t>
              </w:r>
              <w:r w:rsidRPr="00425DA8">
                <w:rPr>
                  <w:rFonts w:ascii="Arial" w:eastAsiaTheme="minorEastAsia" w:hAnsi="Arial" w:hint="eastAsia"/>
                  <w:sz w:val="18"/>
                  <w:lang w:eastAsia="ja-JP"/>
                </w:rPr>
                <w:t>er</w:t>
              </w:r>
              <w:r w:rsidRPr="00425DA8">
                <w:rPr>
                  <w:rFonts w:ascii="Arial" w:eastAsiaTheme="minorEastAsia" w:hAnsi="Arial"/>
                  <w:sz w:val="18"/>
                  <w:lang w:eastAsia="ja-JP"/>
                </w:rPr>
                <w:t xml:space="preserve">) band (superscript LB) such that </w:t>
              </w:r>
            </w:ins>
            <w:ins w:id="660" w:author="Huawei" w:date="2025-08-05T16:20:00Z">
              <w:r w:rsidRPr="00425DA8">
                <w:rPr>
                  <w:rFonts w:ascii="Arial" w:eastAsiaTheme="minorEastAsia" w:hAnsi="Arial"/>
                  <w:snapToGrid w:val="0"/>
                  <w:position w:val="-12"/>
                  <w:sz w:val="18"/>
                  <w:lang w:eastAsia="ja-JP"/>
                </w:rPr>
                <w:object w:dxaOrig="1551" w:dyaOrig="231" w14:anchorId="0AE9E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0pt" o:ole="">
                    <v:imagedata r:id="rId8" o:title=""/>
                  </v:shape>
                  <o:OLEObject Type="Embed" ProgID="Equation.3" ShapeID="_x0000_i1025" DrawAspect="Content" ObjectID="_1816782226" r:id="rId9"/>
                </w:object>
              </w:r>
            </w:ins>
            <w:ins w:id="661" w:author="Huawei" w:date="2025-08-05T16:20:00Z">
              <w:r w:rsidRPr="00425DA8">
                <w:rPr>
                  <w:rFonts w:ascii="Arial" w:eastAsiaTheme="minorEastAsia" w:hAnsi="Arial"/>
                  <w:snapToGrid w:val="0"/>
                  <w:sz w:val="18"/>
                  <w:lang w:eastAsia="ja-JP"/>
                </w:rPr>
                <w:t xml:space="preserve">in MHz and </w:t>
              </w:r>
            </w:ins>
            <w:ins w:id="662" w:author="Huawei" w:date="2025-08-05T16:20:00Z">
              <w:r w:rsidRPr="00425DA8">
                <w:rPr>
                  <w:rFonts w:ascii="Arial" w:eastAsiaTheme="minorEastAsia" w:hAnsi="Arial"/>
                  <w:position w:val="-14"/>
                  <w:sz w:val="18"/>
                </w:rPr>
                <w:object w:dxaOrig="4080" w:dyaOrig="231" w14:anchorId="49CF8104">
                  <v:shape id="_x0000_i1026" type="#_x0000_t75" style="width:205.2pt;height:10pt" o:ole="">
                    <v:imagedata r:id="rId10" o:title=""/>
                  </v:shape>
                  <o:OLEObject Type="Embed" ProgID="Equation.DSMT4" ShapeID="_x0000_i1026" DrawAspect="Content" ObjectID="_1816782227" r:id="rId11"/>
                </w:object>
              </w:r>
            </w:ins>
            <w:ins w:id="663" w:author="Huawei" w:date="2025-08-05T16:20:00Z">
              <w:r w:rsidRPr="00425DA8">
                <w:rPr>
                  <w:rFonts w:ascii="Arial" w:eastAsiaTheme="minorEastAsia" w:hAnsi="Arial"/>
                  <w:snapToGrid w:val="0"/>
                  <w:sz w:val="18"/>
                  <w:lang w:eastAsia="ja-JP"/>
                </w:rPr>
                <w:t xml:space="preserve"> with</w:t>
              </w:r>
              <w:r w:rsidRPr="00425DA8">
                <w:rPr>
                  <w:rFonts w:ascii="Arial" w:eastAsiaTheme="minorEastAsia" w:hAnsi="Arial"/>
                  <w:noProof/>
                  <w:position w:val="-10"/>
                  <w:sz w:val="18"/>
                  <w:lang w:eastAsia="zh-CN"/>
                </w:rPr>
                <w:drawing>
                  <wp:inline distT="0" distB="0" distL="0" distR="0" wp14:anchorId="559A635F" wp14:editId="1EE31179">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carrier frequenc</w:t>
              </w:r>
              <w:r w:rsidRPr="00425DA8">
                <w:rPr>
                  <w:rFonts w:ascii="Arial" w:eastAsiaTheme="minorEastAsia" w:hAnsi="Arial" w:hint="eastAsia"/>
                  <w:snapToGrid w:val="0"/>
                  <w:sz w:val="18"/>
                  <w:lang w:eastAsia="ja-JP"/>
                </w:rPr>
                <w:t>y</w:t>
              </w:r>
              <w:r w:rsidRPr="00425DA8">
                <w:rPr>
                  <w:rFonts w:ascii="Arial" w:eastAsiaTheme="minorEastAsia" w:hAnsi="Arial"/>
                  <w:snapToGrid w:val="0"/>
                  <w:sz w:val="18"/>
                  <w:lang w:eastAsia="ja-JP"/>
                </w:rPr>
                <w:t xml:space="preserve"> </w:t>
              </w:r>
              <w:r w:rsidRPr="00425DA8">
                <w:rPr>
                  <w:rFonts w:ascii="Arial" w:eastAsiaTheme="minorEastAsia" w:hAnsi="Arial"/>
                  <w:sz w:val="18"/>
                </w:rPr>
                <w:t>in</w:t>
              </w:r>
              <w:r w:rsidRPr="00425DA8">
                <w:rPr>
                  <w:rFonts w:ascii="Arial" w:eastAsiaTheme="minorEastAsia" w:hAnsi="Arial"/>
                  <w:snapToGrid w:val="0"/>
                  <w:sz w:val="18"/>
                  <w:lang w:eastAsia="ja-JP"/>
                </w:rPr>
                <w:t xml:space="preserve"> the victim (high</w:t>
              </w:r>
              <w:r w:rsidRPr="00425DA8">
                <w:rPr>
                  <w:rFonts w:ascii="Arial" w:eastAsiaTheme="minorEastAsia" w:hAnsi="Arial" w:hint="eastAsia"/>
                  <w:snapToGrid w:val="0"/>
                  <w:sz w:val="18"/>
                  <w:lang w:eastAsia="ja-JP"/>
                </w:rPr>
                <w:t>er</w:t>
              </w:r>
              <w:r w:rsidRPr="00425DA8">
                <w:rPr>
                  <w:rFonts w:ascii="Arial" w:eastAsiaTheme="minorEastAsia" w:hAnsi="Arial"/>
                  <w:snapToGrid w:val="0"/>
                  <w:sz w:val="18"/>
                  <w:lang w:eastAsia="ja-JP"/>
                </w:rPr>
                <w:t xml:space="preserve">) band in MHz and </w:t>
              </w:r>
              <w:r w:rsidRPr="00425DA8">
                <w:rPr>
                  <w:rFonts w:ascii="Arial" w:eastAsiaTheme="minorEastAsia" w:hAnsi="Arial"/>
                  <w:noProof/>
                  <w:position w:val="-10"/>
                  <w:sz w:val="18"/>
                  <w:lang w:eastAsia="zh-CN"/>
                </w:rPr>
                <w:drawing>
                  <wp:inline distT="0" distB="0" distL="0" distR="0" wp14:anchorId="08222042" wp14:editId="203C3A8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the channel bandwidth configured in the lower band.</w:t>
              </w:r>
            </w:ins>
          </w:p>
        </w:tc>
      </w:tr>
    </w:tbl>
    <w:p w14:paraId="28981A26" w14:textId="77777777" w:rsidR="008E0E73" w:rsidRPr="008E0E73" w:rsidRDefault="008E0E73" w:rsidP="001B5006">
      <w:pPr>
        <w:rPr>
          <w:ins w:id="664" w:author="Huawei" w:date="2025-08-05T16:17:00Z"/>
          <w:rFonts w:eastAsia="Symbol"/>
          <w:lang w:val="en-US" w:eastAsia="zh-CN"/>
        </w:rPr>
      </w:pPr>
    </w:p>
    <w:p w14:paraId="10E9D403" w14:textId="3D967ED8" w:rsidR="001B5006" w:rsidRDefault="001B5006" w:rsidP="001B5006">
      <w:pPr>
        <w:pStyle w:val="3"/>
        <w:rPr>
          <w:ins w:id="665" w:author="Huawei" w:date="2025-08-05T16:18:00Z"/>
        </w:rPr>
      </w:pPr>
      <w:bookmarkStart w:id="666" w:name="_Toc3303727"/>
      <w:bookmarkStart w:id="667" w:name="_Toc3364431"/>
      <w:bookmarkStart w:id="668" w:name="_Toc63588652"/>
      <w:bookmarkStart w:id="669" w:name="_Toc70596829"/>
      <w:bookmarkStart w:id="670" w:name="_Toc104375712"/>
      <w:bookmarkStart w:id="671" w:name="_Toc160611363"/>
      <w:ins w:id="672" w:author="Huawei" w:date="2025-08-05T16:18:00Z">
        <w:r>
          <w:t>5.X</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666"/>
        <w:bookmarkEnd w:id="667"/>
        <w:bookmarkEnd w:id="668"/>
        <w:bookmarkEnd w:id="669"/>
        <w:bookmarkEnd w:id="670"/>
        <w:bookmarkEnd w:id="671"/>
      </w:ins>
    </w:p>
    <w:p w14:paraId="361EC849" w14:textId="203EF743" w:rsidR="00FE7D65" w:rsidRDefault="00FE7D65" w:rsidP="00FE7D65">
      <w:pPr>
        <w:widowControl w:val="0"/>
        <w:spacing w:before="120" w:after="120"/>
        <w:jc w:val="center"/>
        <w:rPr>
          <w:ins w:id="673" w:author="Huawei" w:date="2025-08-05T19:28:00Z"/>
          <w:rFonts w:ascii="Arial" w:hAnsi="Arial" w:cs="Arial"/>
          <w:b/>
          <w:kern w:val="2"/>
          <w:szCs w:val="24"/>
          <w:lang w:val="en-US" w:eastAsia="zh-CN"/>
        </w:rPr>
      </w:pPr>
      <w:ins w:id="674" w:author="Huawei" w:date="2025-08-05T19:28: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FE7D65" w14:paraId="1CB823B7" w14:textId="77777777" w:rsidTr="00C36757">
        <w:trPr>
          <w:jc w:val="center"/>
          <w:ins w:id="675" w:author="Huawei" w:date="2025-08-05T19:2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6B17" w14:textId="77777777" w:rsidR="00FE7D65" w:rsidRDefault="00FE7D65" w:rsidP="00C36757">
            <w:pPr>
              <w:pStyle w:val="TAH"/>
              <w:spacing w:line="259" w:lineRule="auto"/>
              <w:rPr>
                <w:ins w:id="676" w:author="Huawei" w:date="2025-08-05T19:28:00Z"/>
              </w:rPr>
            </w:pPr>
            <w:ins w:id="677" w:author="Huawei" w:date="2025-08-05T19:28: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731A3" w14:textId="086DEC9A" w:rsidR="00FE7D65" w:rsidRDefault="00FE7D65" w:rsidP="00C36757">
            <w:pPr>
              <w:pStyle w:val="TAH"/>
              <w:spacing w:line="259" w:lineRule="auto"/>
              <w:rPr>
                <w:ins w:id="678" w:author="Huawei" w:date="2025-08-05T19:28:00Z"/>
              </w:rPr>
            </w:pPr>
            <w:proofErr w:type="spellStart"/>
            <w:ins w:id="679" w:author="Huawei" w:date="2025-08-05T19:28:00Z">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FE7D65" w14:paraId="16480A41" w14:textId="77777777" w:rsidTr="00C36757">
        <w:trPr>
          <w:jc w:val="center"/>
          <w:ins w:id="680" w:author="Huawei" w:date="2025-08-05T19: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3EF3BA" w14:textId="77777777" w:rsidR="00FE7D65" w:rsidRDefault="00FE7D65" w:rsidP="00C36757">
            <w:pPr>
              <w:spacing w:after="0"/>
              <w:rPr>
                <w:ins w:id="681" w:author="Huawei" w:date="2025-08-05T19:28: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91505" w14:textId="77777777" w:rsidR="00FE7D65" w:rsidRDefault="00FE7D65" w:rsidP="00C36757">
            <w:pPr>
              <w:pStyle w:val="TAH"/>
              <w:spacing w:line="259" w:lineRule="auto"/>
              <w:rPr>
                <w:ins w:id="682" w:author="Huawei" w:date="2025-08-05T19:28:00Z"/>
              </w:rPr>
            </w:pPr>
            <w:ins w:id="683" w:author="Huawei" w:date="2025-08-05T19:28:00Z">
              <w:r>
                <w:rPr>
                  <w:color w:val="000000" w:themeColor="text1"/>
                </w:rPr>
                <w:t>Component band in order of bands in configuration</w:t>
              </w:r>
              <w:r>
                <w:rPr>
                  <w:color w:val="000000" w:themeColor="text1"/>
                  <w:vertAlign w:val="superscript"/>
                </w:rPr>
                <w:t>**</w:t>
              </w:r>
            </w:ins>
          </w:p>
        </w:tc>
      </w:tr>
      <w:tr w:rsidR="00FE7D65" w14:paraId="100651A3" w14:textId="77777777" w:rsidTr="00FE7D65">
        <w:trPr>
          <w:jc w:val="center"/>
          <w:ins w:id="684" w:author="Huawei" w:date="2025-08-05T19:28:00Z"/>
        </w:trPr>
        <w:tc>
          <w:tcPr>
            <w:tcW w:w="2336" w:type="dxa"/>
            <w:tcBorders>
              <w:top w:val="single" w:sz="4" w:space="0" w:color="auto"/>
              <w:left w:val="single" w:sz="4" w:space="0" w:color="auto"/>
              <w:bottom w:val="single" w:sz="4" w:space="0" w:color="auto"/>
              <w:right w:val="single" w:sz="4" w:space="0" w:color="auto"/>
            </w:tcBorders>
            <w:vAlign w:val="center"/>
            <w:hideMark/>
          </w:tcPr>
          <w:p w14:paraId="64BE243F" w14:textId="77777777" w:rsidR="00FE7D65" w:rsidRDefault="00FE7D65" w:rsidP="00FE7D65">
            <w:pPr>
              <w:pStyle w:val="TAC"/>
              <w:spacing w:line="259" w:lineRule="auto"/>
              <w:rPr>
                <w:ins w:id="685" w:author="Huawei" w:date="2025-08-05T19:28:00Z"/>
                <w:lang w:val="en-US" w:eastAsia="zh-CN"/>
              </w:rPr>
            </w:pPr>
            <w:ins w:id="686" w:author="Huawei" w:date="2025-08-05T19:28:00Z">
              <w:r w:rsidRPr="00425DA8">
                <w:rPr>
                  <w:lang w:val="en-US"/>
                </w:rPr>
                <w:t>SUL_n80-n104</w:t>
              </w:r>
            </w:ins>
          </w:p>
        </w:tc>
        <w:tc>
          <w:tcPr>
            <w:tcW w:w="2952" w:type="dxa"/>
            <w:tcBorders>
              <w:top w:val="single" w:sz="4" w:space="0" w:color="auto"/>
              <w:left w:val="single" w:sz="4" w:space="0" w:color="auto"/>
              <w:bottom w:val="single" w:sz="4" w:space="0" w:color="auto"/>
              <w:right w:val="single" w:sz="4" w:space="0" w:color="auto"/>
            </w:tcBorders>
            <w:vAlign w:val="center"/>
          </w:tcPr>
          <w:p w14:paraId="6D816D69" w14:textId="5F9CBC15" w:rsidR="00FE7D65" w:rsidRDefault="00FE7D65" w:rsidP="00FE7D65">
            <w:pPr>
              <w:pStyle w:val="TAC"/>
              <w:spacing w:line="259" w:lineRule="auto"/>
              <w:rPr>
                <w:ins w:id="687" w:author="Huawei" w:date="2025-08-05T19:28:00Z"/>
                <w:lang w:val="en-US" w:eastAsia="zh-CN"/>
              </w:rPr>
            </w:pPr>
            <w:ins w:id="688" w:author="Huawei" w:date="2025-08-05T19:29:00Z">
              <w:r>
                <w:rPr>
                  <w:rFonts w:hint="eastAsia"/>
                  <w:lang w:val="en-US" w:eastAsia="zh-CN"/>
                </w:rPr>
                <w:t>0</w:t>
              </w:r>
              <w:r>
                <w:rPr>
                  <w:lang w:val="en-US"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194F3DE6" w14:textId="5DA100E2" w:rsidR="00FE7D65" w:rsidRDefault="00FE7D65" w:rsidP="00FE7D65">
            <w:pPr>
              <w:pStyle w:val="TAC"/>
              <w:spacing w:line="259" w:lineRule="auto"/>
              <w:rPr>
                <w:ins w:id="689" w:author="Huawei" w:date="2025-08-05T19:28:00Z"/>
                <w:lang w:val="en-US" w:eastAsia="zh-CN"/>
              </w:rPr>
            </w:pPr>
            <w:ins w:id="690" w:author="Huawei" w:date="2025-08-05T19:29:00Z">
              <w:r>
                <w:rPr>
                  <w:rFonts w:hint="eastAsia"/>
                  <w:lang w:val="en-US" w:eastAsia="zh-CN"/>
                </w:rPr>
                <w:t>0</w:t>
              </w:r>
              <w:r>
                <w:rPr>
                  <w:lang w:val="en-US" w:eastAsia="zh-CN"/>
                </w:rPr>
                <w:t>.8</w:t>
              </w:r>
            </w:ins>
          </w:p>
        </w:tc>
      </w:tr>
      <w:tr w:rsidR="00FE7D65" w14:paraId="51011944" w14:textId="77777777" w:rsidTr="00C36757">
        <w:trPr>
          <w:jc w:val="center"/>
          <w:ins w:id="691" w:author="Huawei" w:date="2025-08-05T19:2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68CB7" w14:textId="6F185E09" w:rsidR="00FE7D65" w:rsidRDefault="00FE7D65" w:rsidP="00C36757">
            <w:pPr>
              <w:keepNext/>
              <w:keepLines/>
              <w:spacing w:after="0"/>
              <w:ind w:left="851" w:hanging="851"/>
              <w:rPr>
                <w:ins w:id="692" w:author="Huawei" w:date="2025-08-05T19:28:00Z"/>
                <w:rFonts w:ascii="Arial" w:hAnsi="Arial"/>
                <w:color w:val="000000" w:themeColor="text1"/>
                <w:sz w:val="18"/>
                <w:lang w:eastAsia="ja-JP"/>
              </w:rPr>
            </w:pPr>
            <w:ins w:id="693" w:author="Huawei" w:date="2025-08-05T19:28: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ins>
            <w:proofErr w:type="gramStart"/>
            <w:ins w:id="694" w:author="Huawei" w:date="2025-08-05T19:30:00Z">
              <w:r>
                <w:rPr>
                  <w:rFonts w:ascii="Arial" w:hAnsi="Arial"/>
                  <w:color w:val="000000" w:themeColor="text1"/>
                  <w:sz w:val="18"/>
                  <w:lang w:eastAsia="ja-JP"/>
                </w:rPr>
                <w:t>T</w:t>
              </w:r>
            </w:ins>
            <w:ins w:id="695" w:author="Huawei" w:date="2025-08-05T19:28:00Z">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280132A8" w14:textId="77777777" w:rsidR="00FE7D65" w:rsidRDefault="00FE7D65" w:rsidP="00C36757">
            <w:pPr>
              <w:keepNext/>
              <w:keepLines/>
              <w:spacing w:after="0"/>
              <w:ind w:left="851" w:hanging="851"/>
              <w:rPr>
                <w:ins w:id="696" w:author="Huawei" w:date="2025-08-05T19:28:00Z"/>
                <w:lang w:val="en-US" w:eastAsia="en-GB"/>
              </w:rPr>
            </w:pPr>
            <w:ins w:id="697" w:author="Huawei" w:date="2025-08-05T19:28: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112AE84F" w14:textId="77777777" w:rsidR="00FE7D65" w:rsidRPr="00FE7D65" w:rsidRDefault="00FE7D65" w:rsidP="001B5006">
      <w:pPr>
        <w:widowControl w:val="0"/>
        <w:spacing w:before="120" w:after="120"/>
        <w:jc w:val="center"/>
        <w:rPr>
          <w:ins w:id="698" w:author="Huawei" w:date="2025-08-05T19:28:00Z"/>
          <w:rFonts w:ascii="Arial" w:hAnsi="Arial" w:cs="Arial"/>
          <w:b/>
          <w:kern w:val="2"/>
          <w:szCs w:val="24"/>
          <w:lang w:eastAsia="zh-CN"/>
        </w:rPr>
      </w:pPr>
    </w:p>
    <w:p w14:paraId="15D852A6" w14:textId="71954367" w:rsidR="001B5006" w:rsidRDefault="001B5006" w:rsidP="001B5006">
      <w:pPr>
        <w:widowControl w:val="0"/>
        <w:spacing w:before="120" w:after="120"/>
        <w:jc w:val="center"/>
        <w:rPr>
          <w:ins w:id="699" w:author="Huawei" w:date="2025-08-05T16:18:00Z"/>
          <w:rFonts w:ascii="Arial" w:hAnsi="Arial" w:cs="Arial"/>
          <w:b/>
          <w:kern w:val="2"/>
          <w:szCs w:val="24"/>
          <w:lang w:val="en-US" w:eastAsia="zh-CN"/>
        </w:rPr>
      </w:pPr>
      <w:ins w:id="700" w:author="Huawei" w:date="2025-08-05T16:18:00Z">
        <w:r>
          <w:rPr>
            <w:rFonts w:ascii="Arial" w:hAnsi="Arial" w:cs="Arial"/>
            <w:b/>
            <w:kern w:val="2"/>
            <w:szCs w:val="24"/>
            <w:lang w:val="en-US" w:eastAsia="zh-CN"/>
          </w:rPr>
          <w:t>Table 5.X.6-</w:t>
        </w:r>
      </w:ins>
      <w:ins w:id="701" w:author="Huawei" w:date="2025-08-05T19:28:00Z">
        <w:r w:rsidR="00FE7D65">
          <w:rPr>
            <w:rFonts w:ascii="Arial" w:hAnsi="Arial" w:cs="Arial"/>
            <w:b/>
            <w:kern w:val="2"/>
            <w:szCs w:val="24"/>
            <w:lang w:val="en-US" w:eastAsia="zh-CN"/>
          </w:rPr>
          <w:t>2</w:t>
        </w:r>
      </w:ins>
      <w:ins w:id="702" w:author="Huawei" w:date="2025-08-05T16:18:00Z">
        <w:r>
          <w:rPr>
            <w:rFonts w:ascii="Arial" w:hAnsi="Arial" w:cs="Arial"/>
            <w:b/>
            <w:kern w:val="2"/>
            <w:szCs w:val="24"/>
            <w:lang w:val="en-US" w:eastAsia="zh-CN"/>
          </w:rPr>
          <w:t xml:space="preserve">: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1B5006" w14:paraId="414ACFEF" w14:textId="77777777" w:rsidTr="00C36757">
        <w:trPr>
          <w:jc w:val="center"/>
          <w:ins w:id="703" w:author="Huawei" w:date="2025-08-05T16:1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75A56" w14:textId="77777777" w:rsidR="001B5006" w:rsidRDefault="001B5006" w:rsidP="00C36757">
            <w:pPr>
              <w:pStyle w:val="TAH"/>
              <w:spacing w:line="259" w:lineRule="auto"/>
              <w:rPr>
                <w:ins w:id="704" w:author="Huawei" w:date="2025-08-05T16:18:00Z"/>
              </w:rPr>
            </w:pPr>
            <w:ins w:id="705" w:author="Huawei" w:date="2025-08-05T16:18: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15948" w14:textId="77777777" w:rsidR="001B5006" w:rsidRDefault="001B5006" w:rsidP="00C36757">
            <w:pPr>
              <w:pStyle w:val="TAH"/>
              <w:spacing w:line="259" w:lineRule="auto"/>
              <w:rPr>
                <w:ins w:id="706" w:author="Huawei" w:date="2025-08-05T16:18:00Z"/>
              </w:rPr>
            </w:pPr>
            <w:proofErr w:type="spellStart"/>
            <w:ins w:id="707" w:author="Huawei" w:date="2025-08-05T16:18:00Z">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1B5006" w14:paraId="4DFCA18A" w14:textId="77777777" w:rsidTr="008E0E73">
        <w:trPr>
          <w:jc w:val="center"/>
          <w:ins w:id="708" w:author="Huawei" w:date="2025-08-05T16:1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E17E72D" w14:textId="77777777" w:rsidR="001B5006" w:rsidRDefault="001B5006" w:rsidP="00C36757">
            <w:pPr>
              <w:spacing w:after="0"/>
              <w:rPr>
                <w:ins w:id="709" w:author="Huawei" w:date="2025-08-05T16:18: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A402" w14:textId="77777777" w:rsidR="001B5006" w:rsidRDefault="001B5006" w:rsidP="00C36757">
            <w:pPr>
              <w:pStyle w:val="TAH"/>
              <w:spacing w:line="259" w:lineRule="auto"/>
              <w:rPr>
                <w:ins w:id="710" w:author="Huawei" w:date="2025-08-05T16:18:00Z"/>
              </w:rPr>
            </w:pPr>
            <w:ins w:id="711" w:author="Huawei" w:date="2025-08-05T16:18:00Z">
              <w:r>
                <w:rPr>
                  <w:color w:val="000000" w:themeColor="text1"/>
                </w:rPr>
                <w:t>Component band in order of bands in configuration</w:t>
              </w:r>
              <w:r>
                <w:rPr>
                  <w:color w:val="000000" w:themeColor="text1"/>
                  <w:vertAlign w:val="superscript"/>
                </w:rPr>
                <w:t>**</w:t>
              </w:r>
            </w:ins>
          </w:p>
        </w:tc>
      </w:tr>
      <w:tr w:rsidR="00425DA8" w14:paraId="0782D8B5" w14:textId="77777777" w:rsidTr="00425DA8">
        <w:trPr>
          <w:jc w:val="center"/>
          <w:ins w:id="712" w:author="Huawei" w:date="2025-08-05T16:18:00Z"/>
        </w:trPr>
        <w:tc>
          <w:tcPr>
            <w:tcW w:w="2336" w:type="dxa"/>
            <w:tcBorders>
              <w:top w:val="single" w:sz="4" w:space="0" w:color="auto"/>
              <w:left w:val="single" w:sz="4" w:space="0" w:color="auto"/>
              <w:bottom w:val="single" w:sz="4" w:space="0" w:color="auto"/>
              <w:right w:val="single" w:sz="4" w:space="0" w:color="auto"/>
            </w:tcBorders>
            <w:vAlign w:val="center"/>
            <w:hideMark/>
          </w:tcPr>
          <w:p w14:paraId="6FCE098A" w14:textId="02F97921" w:rsidR="00425DA8" w:rsidRDefault="00425DA8" w:rsidP="00425DA8">
            <w:pPr>
              <w:pStyle w:val="TAC"/>
              <w:spacing w:line="259" w:lineRule="auto"/>
              <w:rPr>
                <w:ins w:id="713" w:author="Huawei" w:date="2025-08-05T16:18:00Z"/>
                <w:lang w:val="en-US" w:eastAsia="zh-CN"/>
              </w:rPr>
            </w:pPr>
            <w:ins w:id="714" w:author="Huawei" w:date="2025-08-05T16:22:00Z">
              <w:r w:rsidRPr="00425DA8">
                <w:rPr>
                  <w:lang w:val="en-US"/>
                </w:rPr>
                <w:t>SUL_n80-n104</w:t>
              </w:r>
            </w:ins>
          </w:p>
        </w:tc>
        <w:tc>
          <w:tcPr>
            <w:tcW w:w="2952" w:type="dxa"/>
            <w:tcBorders>
              <w:top w:val="single" w:sz="4" w:space="0" w:color="auto"/>
              <w:left w:val="single" w:sz="4" w:space="0" w:color="auto"/>
              <w:bottom w:val="single" w:sz="4" w:space="0" w:color="auto"/>
              <w:right w:val="single" w:sz="4" w:space="0" w:color="auto"/>
            </w:tcBorders>
          </w:tcPr>
          <w:p w14:paraId="4E50EE3D" w14:textId="5B94CEB6" w:rsidR="00425DA8" w:rsidRDefault="00425DA8" w:rsidP="00425DA8">
            <w:pPr>
              <w:pStyle w:val="TAC"/>
              <w:spacing w:line="259" w:lineRule="auto"/>
              <w:rPr>
                <w:ins w:id="715" w:author="Huawei" w:date="2025-08-05T16:18:00Z"/>
                <w:lang w:val="en-US" w:eastAsia="zh-CN"/>
              </w:rPr>
            </w:pPr>
            <w:ins w:id="716" w:author="Huawei" w:date="2025-08-05T16:22:00Z">
              <w:r>
                <w:rPr>
                  <w:lang w:eastAsia="zh-CN"/>
                </w:rPr>
                <w:t>-</w:t>
              </w:r>
            </w:ins>
          </w:p>
        </w:tc>
        <w:tc>
          <w:tcPr>
            <w:tcW w:w="2952" w:type="dxa"/>
            <w:tcBorders>
              <w:top w:val="single" w:sz="4" w:space="0" w:color="auto"/>
              <w:left w:val="single" w:sz="4" w:space="0" w:color="auto"/>
              <w:bottom w:val="single" w:sz="4" w:space="0" w:color="auto"/>
              <w:right w:val="single" w:sz="4" w:space="0" w:color="auto"/>
            </w:tcBorders>
          </w:tcPr>
          <w:p w14:paraId="11D084C9" w14:textId="76CAF7D4" w:rsidR="00425DA8" w:rsidRDefault="00425DA8" w:rsidP="00425DA8">
            <w:pPr>
              <w:pStyle w:val="TAC"/>
              <w:spacing w:line="259" w:lineRule="auto"/>
              <w:rPr>
                <w:ins w:id="717" w:author="Huawei" w:date="2025-08-05T16:18:00Z"/>
                <w:lang w:val="en-US" w:eastAsia="zh-CN"/>
              </w:rPr>
            </w:pPr>
            <w:ins w:id="718" w:author="Huawei" w:date="2025-08-05T16:22:00Z">
              <w:r>
                <w:rPr>
                  <w:lang w:eastAsia="zh-CN"/>
                </w:rPr>
                <w:t>0.5</w:t>
              </w:r>
            </w:ins>
          </w:p>
        </w:tc>
      </w:tr>
      <w:tr w:rsidR="001B5006" w14:paraId="56EB755A" w14:textId="77777777" w:rsidTr="00C36757">
        <w:trPr>
          <w:jc w:val="center"/>
          <w:ins w:id="719" w:author="Huawei" w:date="2025-08-05T16:1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C04862" w14:textId="77777777" w:rsidR="001B5006" w:rsidRDefault="001B5006" w:rsidP="00C36757">
            <w:pPr>
              <w:keepNext/>
              <w:keepLines/>
              <w:spacing w:after="0"/>
              <w:ind w:left="851" w:hanging="851"/>
              <w:rPr>
                <w:ins w:id="720" w:author="Huawei" w:date="2025-08-05T16:18:00Z"/>
                <w:rFonts w:ascii="Arial" w:hAnsi="Arial"/>
                <w:color w:val="000000" w:themeColor="text1"/>
                <w:sz w:val="18"/>
                <w:lang w:eastAsia="ja-JP"/>
              </w:rPr>
            </w:pPr>
            <w:ins w:id="721" w:author="Huawei" w:date="2025-08-05T16:18: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08A5AD06" w14:textId="77777777" w:rsidR="001B5006" w:rsidRDefault="001B5006" w:rsidP="00C36757">
            <w:pPr>
              <w:keepNext/>
              <w:keepLines/>
              <w:spacing w:after="0"/>
              <w:ind w:left="851" w:hanging="851"/>
              <w:rPr>
                <w:ins w:id="722" w:author="Huawei" w:date="2025-08-05T16:18:00Z"/>
                <w:lang w:val="en-US" w:eastAsia="en-GB"/>
              </w:rPr>
            </w:pPr>
            <w:ins w:id="723" w:author="Huawei" w:date="2025-08-05T16:18: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5AD5E3C3" w14:textId="77777777" w:rsidR="00335148" w:rsidRPr="00335148" w:rsidRDefault="00335148" w:rsidP="00335148"/>
    <w:p w14:paraId="3D92A622" w14:textId="6BB6B1F5" w:rsidR="008E0E73" w:rsidRDefault="008E0E73" w:rsidP="008E0E73">
      <w:pPr>
        <w:pStyle w:val="3"/>
        <w:rPr>
          <w:ins w:id="724" w:author="Huawei" w:date="2025-08-05T16:18:00Z"/>
        </w:rPr>
      </w:pPr>
      <w:ins w:id="725" w:author="Huawei" w:date="2025-08-05T16:18:00Z">
        <w:r>
          <w:t>5.X</w:t>
        </w:r>
        <w:r w:rsidRPr="00F51697">
          <w:t>.</w:t>
        </w:r>
        <w:r>
          <w:rPr>
            <w:lang w:eastAsia="zh-CN"/>
          </w:rPr>
          <w:t>7</w:t>
        </w:r>
        <w:r w:rsidRPr="00F51697">
          <w:rPr>
            <w:lang w:eastAsia="sv-SE"/>
          </w:rPr>
          <w:tab/>
        </w:r>
        <w:r>
          <w:t>O</w:t>
        </w:r>
        <w:r w:rsidRPr="006A3DA2">
          <w:t>ut-of-band blocking exception</w:t>
        </w:r>
      </w:ins>
    </w:p>
    <w:p w14:paraId="3DFC3F84" w14:textId="200A98F2" w:rsidR="008E0E73" w:rsidRPr="004A35C7" w:rsidRDefault="008E0E73" w:rsidP="008E0E73">
      <w:pPr>
        <w:rPr>
          <w:ins w:id="726" w:author="Huawei" w:date="2025-08-05T16:18:00Z"/>
          <w:lang w:eastAsia="zh-CN"/>
        </w:rPr>
      </w:pPr>
      <w:ins w:id="727" w:author="Huawei" w:date="2025-08-05T16:18:00Z">
        <w:r>
          <w:rPr>
            <w:rFonts w:hint="eastAsia"/>
            <w:lang w:eastAsia="zh-CN"/>
          </w:rPr>
          <w:t>T</w:t>
        </w:r>
        <w:r>
          <w:rPr>
            <w:lang w:eastAsia="zh-CN"/>
          </w:rPr>
          <w:t xml:space="preserve">here is no </w:t>
        </w:r>
        <w:r w:rsidRPr="00BF421A">
          <w:rPr>
            <w:lang w:eastAsia="zh-CN"/>
          </w:rPr>
          <w:t>Out-of-band blocking exception</w:t>
        </w:r>
        <w:r>
          <w:rPr>
            <w:lang w:eastAsia="zh-CN"/>
          </w:rPr>
          <w:t xml:space="preserve"> for</w:t>
        </w:r>
      </w:ins>
      <w:ins w:id="728" w:author="Huawei" w:date="2025-08-05T16:29:00Z">
        <w:r w:rsidR="00335148">
          <w:rPr>
            <w:lang w:eastAsia="zh-CN"/>
          </w:rPr>
          <w:t xml:space="preserve"> </w:t>
        </w:r>
        <w:r w:rsidR="00335148" w:rsidRPr="00425DA8">
          <w:rPr>
            <w:lang w:val="en-US"/>
          </w:rPr>
          <w:t>SUL_n80-n104</w:t>
        </w:r>
      </w:ins>
      <w:ins w:id="729" w:author="Huawei" w:date="2025-08-05T16:18:00Z">
        <w:r>
          <w:rPr>
            <w:lang w:eastAsia="zh-CN"/>
          </w:rPr>
          <w:t>.</w:t>
        </w:r>
      </w:ins>
    </w:p>
    <w:bookmarkEnd w:id="52"/>
    <w:bookmarkEnd w:id="53"/>
    <w:bookmarkEnd w:id="54"/>
    <w:bookmarkEnd w:id="55"/>
    <w:bookmarkEnd w:id="56"/>
    <w:bookmarkEnd w:id="57"/>
    <w:p w14:paraId="2C4208AD" w14:textId="11938A06" w:rsidR="00ED7F14" w:rsidDel="001B5006" w:rsidRDefault="00ED7F14" w:rsidP="00ED7F14">
      <w:pPr>
        <w:rPr>
          <w:ins w:id="730" w:author="Huawei_rev" w:date="2024-11-19T17:44:00Z"/>
          <w:del w:id="731" w:author="Huawei" w:date="2025-08-05T16:14:00Z"/>
          <w:lang w:eastAsia="x-none"/>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E3F71" w14:textId="77777777" w:rsidR="0044611E" w:rsidRDefault="0044611E">
      <w:r>
        <w:separator/>
      </w:r>
    </w:p>
  </w:endnote>
  <w:endnote w:type="continuationSeparator" w:id="0">
    <w:p w14:paraId="183808CC" w14:textId="77777777" w:rsidR="0044611E" w:rsidRDefault="0044611E">
      <w:r>
        <w:continuationSeparator/>
      </w:r>
    </w:p>
  </w:endnote>
  <w:endnote w:type="continuationNotice" w:id="1">
    <w:p w14:paraId="3EF45131" w14:textId="77777777" w:rsidR="0044611E" w:rsidRDefault="00446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乫c"/>
    <w:panose1 w:val="02020609040205080304"/>
    <w:charset w:val="80"/>
    <w:family w:val="modern"/>
    <w:pitch w:val="fixed"/>
    <w:sig w:usb0="E00002FF" w:usb1="6AC7FDFB" w:usb2="08000012" w:usb3="00000000" w:csb0="0002009F" w:csb1="00000000"/>
  </w:font>
  <w:font w:name="Batang">
    <w:altName w:val="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μè??"/>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E5BF6" w14:textId="77777777" w:rsidR="0044611E" w:rsidRDefault="0044611E">
      <w:r>
        <w:separator/>
      </w:r>
    </w:p>
  </w:footnote>
  <w:footnote w:type="continuationSeparator" w:id="0">
    <w:p w14:paraId="3F3F75C9" w14:textId="77777777" w:rsidR="0044611E" w:rsidRDefault="0044611E">
      <w:r>
        <w:continuationSeparator/>
      </w:r>
    </w:p>
  </w:footnote>
  <w:footnote w:type="continuationNotice" w:id="1">
    <w:p w14:paraId="258918B8" w14:textId="77777777" w:rsidR="0044611E" w:rsidRDefault="004461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E26"/>
    <w:rsid w:val="00120AEA"/>
    <w:rsid w:val="0012228B"/>
    <w:rsid w:val="001227D3"/>
    <w:rsid w:val="001229D6"/>
    <w:rsid w:val="0012549E"/>
    <w:rsid w:val="00125D29"/>
    <w:rsid w:val="00126464"/>
    <w:rsid w:val="001314EF"/>
    <w:rsid w:val="00134C5E"/>
    <w:rsid w:val="00135AD7"/>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3B46"/>
    <w:rsid w:val="00196452"/>
    <w:rsid w:val="001A08AA"/>
    <w:rsid w:val="001A696A"/>
    <w:rsid w:val="001A759A"/>
    <w:rsid w:val="001B0FE7"/>
    <w:rsid w:val="001B5006"/>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0C0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F41"/>
    <w:rsid w:val="00250DFD"/>
    <w:rsid w:val="0026179F"/>
    <w:rsid w:val="00273624"/>
    <w:rsid w:val="002742C0"/>
    <w:rsid w:val="00274E1A"/>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148"/>
    <w:rsid w:val="00335371"/>
    <w:rsid w:val="00340238"/>
    <w:rsid w:val="00341CE6"/>
    <w:rsid w:val="00345FD6"/>
    <w:rsid w:val="003476CC"/>
    <w:rsid w:val="00352331"/>
    <w:rsid w:val="00354023"/>
    <w:rsid w:val="00354CCF"/>
    <w:rsid w:val="00355792"/>
    <w:rsid w:val="0036018E"/>
    <w:rsid w:val="00360A35"/>
    <w:rsid w:val="003627BC"/>
    <w:rsid w:val="00366B6A"/>
    <w:rsid w:val="00367724"/>
    <w:rsid w:val="00372395"/>
    <w:rsid w:val="00372A77"/>
    <w:rsid w:val="00373E2B"/>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B348B"/>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174A3"/>
    <w:rsid w:val="00421BAC"/>
    <w:rsid w:val="004222BF"/>
    <w:rsid w:val="00422574"/>
    <w:rsid w:val="00425DA8"/>
    <w:rsid w:val="0042611A"/>
    <w:rsid w:val="004271BA"/>
    <w:rsid w:val="00432495"/>
    <w:rsid w:val="00441303"/>
    <w:rsid w:val="00442579"/>
    <w:rsid w:val="0044611E"/>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2189"/>
    <w:rsid w:val="004A495F"/>
    <w:rsid w:val="004B16A5"/>
    <w:rsid w:val="004B16F1"/>
    <w:rsid w:val="004B706B"/>
    <w:rsid w:val="004B7ADD"/>
    <w:rsid w:val="004C27C6"/>
    <w:rsid w:val="004C2EE5"/>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0617C"/>
    <w:rsid w:val="0051091D"/>
    <w:rsid w:val="00510FFC"/>
    <w:rsid w:val="00511F57"/>
    <w:rsid w:val="00514F82"/>
    <w:rsid w:val="00515CBE"/>
    <w:rsid w:val="0052034C"/>
    <w:rsid w:val="0052067B"/>
    <w:rsid w:val="005220B2"/>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45B0"/>
    <w:rsid w:val="005856EF"/>
    <w:rsid w:val="00590995"/>
    <w:rsid w:val="00590A8D"/>
    <w:rsid w:val="005973B3"/>
    <w:rsid w:val="00597A6B"/>
    <w:rsid w:val="005A1AB1"/>
    <w:rsid w:val="005A7163"/>
    <w:rsid w:val="005B0E84"/>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C1C5D"/>
    <w:rsid w:val="006D4DB0"/>
    <w:rsid w:val="006D5247"/>
    <w:rsid w:val="006D5911"/>
    <w:rsid w:val="006D683F"/>
    <w:rsid w:val="006E0AEF"/>
    <w:rsid w:val="006F057C"/>
    <w:rsid w:val="006F2184"/>
    <w:rsid w:val="006F2842"/>
    <w:rsid w:val="006F6A0D"/>
    <w:rsid w:val="006F7C0C"/>
    <w:rsid w:val="007028EC"/>
    <w:rsid w:val="007036FE"/>
    <w:rsid w:val="0070646B"/>
    <w:rsid w:val="007107AD"/>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051F"/>
    <w:rsid w:val="007959D0"/>
    <w:rsid w:val="00797AD3"/>
    <w:rsid w:val="00797E64"/>
    <w:rsid w:val="007A34AF"/>
    <w:rsid w:val="007B1E69"/>
    <w:rsid w:val="007B3A53"/>
    <w:rsid w:val="007B5348"/>
    <w:rsid w:val="007C0A99"/>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23D06"/>
    <w:rsid w:val="00826DD5"/>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0E73"/>
    <w:rsid w:val="008E3ADA"/>
    <w:rsid w:val="008F0B92"/>
    <w:rsid w:val="008F1DD9"/>
    <w:rsid w:val="008F268A"/>
    <w:rsid w:val="008F3386"/>
    <w:rsid w:val="008F6056"/>
    <w:rsid w:val="009027BA"/>
    <w:rsid w:val="009030BE"/>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2D3"/>
    <w:rsid w:val="00960A64"/>
    <w:rsid w:val="009627BD"/>
    <w:rsid w:val="00962C53"/>
    <w:rsid w:val="00965791"/>
    <w:rsid w:val="00965E10"/>
    <w:rsid w:val="0097188D"/>
    <w:rsid w:val="00972050"/>
    <w:rsid w:val="00973D80"/>
    <w:rsid w:val="00975A7B"/>
    <w:rsid w:val="00983910"/>
    <w:rsid w:val="00983EAB"/>
    <w:rsid w:val="009853C8"/>
    <w:rsid w:val="009874DD"/>
    <w:rsid w:val="00987945"/>
    <w:rsid w:val="00987BD8"/>
    <w:rsid w:val="0099479C"/>
    <w:rsid w:val="009974FB"/>
    <w:rsid w:val="009A0043"/>
    <w:rsid w:val="009A7F09"/>
    <w:rsid w:val="009B1C63"/>
    <w:rsid w:val="009B3D20"/>
    <w:rsid w:val="009B41BB"/>
    <w:rsid w:val="009C0727"/>
    <w:rsid w:val="009C36E1"/>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3E13"/>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3C5F"/>
    <w:rsid w:val="00B65511"/>
    <w:rsid w:val="00B665D2"/>
    <w:rsid w:val="00B6681C"/>
    <w:rsid w:val="00B70324"/>
    <w:rsid w:val="00B70BBE"/>
    <w:rsid w:val="00B74CC7"/>
    <w:rsid w:val="00B76B98"/>
    <w:rsid w:val="00B8446C"/>
    <w:rsid w:val="00B936AC"/>
    <w:rsid w:val="00B95BAE"/>
    <w:rsid w:val="00B961FE"/>
    <w:rsid w:val="00B97040"/>
    <w:rsid w:val="00B97D8E"/>
    <w:rsid w:val="00BA2910"/>
    <w:rsid w:val="00BA4E09"/>
    <w:rsid w:val="00BA5F05"/>
    <w:rsid w:val="00BB7240"/>
    <w:rsid w:val="00BB7B8C"/>
    <w:rsid w:val="00BB7CAF"/>
    <w:rsid w:val="00BC2E9E"/>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43A51"/>
    <w:rsid w:val="00C43C05"/>
    <w:rsid w:val="00C50A26"/>
    <w:rsid w:val="00C52184"/>
    <w:rsid w:val="00C5432C"/>
    <w:rsid w:val="00C56528"/>
    <w:rsid w:val="00C607B9"/>
    <w:rsid w:val="00C6371F"/>
    <w:rsid w:val="00C65891"/>
    <w:rsid w:val="00C7225C"/>
    <w:rsid w:val="00C77DD9"/>
    <w:rsid w:val="00C81210"/>
    <w:rsid w:val="00C83C1D"/>
    <w:rsid w:val="00C8454B"/>
    <w:rsid w:val="00C92301"/>
    <w:rsid w:val="00CA2CA4"/>
    <w:rsid w:val="00CA48B6"/>
    <w:rsid w:val="00CA4DC9"/>
    <w:rsid w:val="00CA50FB"/>
    <w:rsid w:val="00CA65AC"/>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21F"/>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29B0"/>
    <w:rsid w:val="00D83B07"/>
    <w:rsid w:val="00D83D70"/>
    <w:rsid w:val="00D86F65"/>
    <w:rsid w:val="00D9307D"/>
    <w:rsid w:val="00D94458"/>
    <w:rsid w:val="00D9484D"/>
    <w:rsid w:val="00D95DF9"/>
    <w:rsid w:val="00D9689E"/>
    <w:rsid w:val="00D96A77"/>
    <w:rsid w:val="00D97F0C"/>
    <w:rsid w:val="00DA2D20"/>
    <w:rsid w:val="00DA3037"/>
    <w:rsid w:val="00DA66B9"/>
    <w:rsid w:val="00DB0CF0"/>
    <w:rsid w:val="00DB20CC"/>
    <w:rsid w:val="00DB3D82"/>
    <w:rsid w:val="00DB4907"/>
    <w:rsid w:val="00DB6C28"/>
    <w:rsid w:val="00DB7B8F"/>
    <w:rsid w:val="00DC1FAB"/>
    <w:rsid w:val="00DC2977"/>
    <w:rsid w:val="00DC428A"/>
    <w:rsid w:val="00DC78AC"/>
    <w:rsid w:val="00DD0380"/>
    <w:rsid w:val="00DD0C2C"/>
    <w:rsid w:val="00DD2934"/>
    <w:rsid w:val="00DD395D"/>
    <w:rsid w:val="00DE3CD9"/>
    <w:rsid w:val="00DE3D1C"/>
    <w:rsid w:val="00DE7B11"/>
    <w:rsid w:val="00DF00BE"/>
    <w:rsid w:val="00DF4F8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A0882"/>
    <w:rsid w:val="00EA0CD4"/>
    <w:rsid w:val="00EA3B4F"/>
    <w:rsid w:val="00EA3C24"/>
    <w:rsid w:val="00EA58F3"/>
    <w:rsid w:val="00EB2377"/>
    <w:rsid w:val="00EB4292"/>
    <w:rsid w:val="00EB4346"/>
    <w:rsid w:val="00EC1019"/>
    <w:rsid w:val="00EC1F7D"/>
    <w:rsid w:val="00EC2E0A"/>
    <w:rsid w:val="00EC7128"/>
    <w:rsid w:val="00ED3282"/>
    <w:rsid w:val="00ED4B7F"/>
    <w:rsid w:val="00ED6650"/>
    <w:rsid w:val="00ED7F14"/>
    <w:rsid w:val="00EF06B0"/>
    <w:rsid w:val="00EF43B0"/>
    <w:rsid w:val="00F02DF1"/>
    <w:rsid w:val="00F072D8"/>
    <w:rsid w:val="00F1034B"/>
    <w:rsid w:val="00F10B3C"/>
    <w:rsid w:val="00F11643"/>
    <w:rsid w:val="00F1254B"/>
    <w:rsid w:val="00F139BE"/>
    <w:rsid w:val="00F2094B"/>
    <w:rsid w:val="00F24E8E"/>
    <w:rsid w:val="00F268D5"/>
    <w:rsid w:val="00F303C8"/>
    <w:rsid w:val="00F31CED"/>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75BE0"/>
    <w:rsid w:val="00F822DF"/>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E7D65"/>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qFormat="1"/>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qFormat/>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1D42A-C927-4AB9-916A-2F1DBFBD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871</Words>
  <Characters>4966</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cp:revision>
  <dcterms:created xsi:type="dcterms:W3CDTF">2025-08-15T08:34:00Z</dcterms:created>
  <dcterms:modified xsi:type="dcterms:W3CDTF">2025-08-15T08:34:00Z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